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A18FAA7" w14:textId="5E4314C6" w:rsidR="008A70B2" w:rsidRDefault="008A70B2" w:rsidP="00C05DB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CT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WG3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132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AC30E5" w:rsidRPr="00AC30E5">
        <w:rPr>
          <w:b/>
          <w:noProof/>
          <w:sz w:val="28"/>
        </w:rPr>
        <w:t>C3-240175</w:t>
      </w:r>
      <w:bookmarkStart w:id="0" w:name="_GoBack"/>
      <w:bookmarkEnd w:id="0"/>
    </w:p>
    <w:p w14:paraId="7B5488EB" w14:textId="1A636073" w:rsidR="008A70B2" w:rsidRDefault="008A70B2" w:rsidP="008A70B2">
      <w:pPr>
        <w:pStyle w:val="CRCoverPage"/>
        <w:outlineLvl w:val="0"/>
        <w:rPr>
          <w:b/>
          <w:noProof/>
          <w:sz w:val="24"/>
        </w:rPr>
      </w:pPr>
      <w:r w:rsidRPr="00321862">
        <w:rPr>
          <w:b/>
          <w:noProof/>
          <w:sz w:val="24"/>
        </w:rPr>
        <w:t>E-Meet</w:t>
      </w:r>
      <w:r>
        <w:rPr>
          <w:b/>
          <w:noProof/>
          <w:sz w:val="24"/>
        </w:rPr>
        <w:t>ing, 22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– </w:t>
      </w:r>
      <w:r>
        <w:rPr>
          <w:b/>
          <w:sz w:val="24"/>
        </w:rPr>
        <w:t>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  <w:lang w:eastAsia="zh-CN"/>
        </w:rPr>
        <w:t xml:space="preserve">January, </w:t>
      </w:r>
      <w:r>
        <w:rPr>
          <w:b/>
          <w:noProof/>
          <w:sz w:val="24"/>
        </w:rPr>
        <w:t>2024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Pr="00CD61B0">
        <w:rPr>
          <w:rFonts w:cs="Arial"/>
          <w:b/>
          <w:bCs/>
          <w:color w:val="0000FF"/>
        </w:rPr>
        <w:t>(</w:t>
      </w:r>
      <w:r>
        <w:rPr>
          <w:rFonts w:cs="Arial"/>
          <w:b/>
          <w:bCs/>
          <w:color w:val="0000FF"/>
        </w:rPr>
        <w:t>revision of C3-240</w:t>
      </w:r>
      <w:r w:rsidR="00AC30E5">
        <w:rPr>
          <w:rFonts w:cs="Arial"/>
          <w:b/>
          <w:bCs/>
          <w:color w:val="0000FF"/>
        </w:rPr>
        <w:t>094</w:t>
      </w:r>
      <w:r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E8AC066" w:rsidR="001E41F3" w:rsidRPr="00410371" w:rsidRDefault="00F17DD2" w:rsidP="008A70B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040571">
              <w:rPr>
                <w:b/>
                <w:noProof/>
                <w:sz w:val="28"/>
              </w:rPr>
              <w:t>5</w:t>
            </w:r>
            <w:r w:rsidR="008A70B2">
              <w:rPr>
                <w:b/>
                <w:noProof/>
                <w:sz w:val="28"/>
              </w:rPr>
              <w:t>49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84FCB86" w:rsidR="001E41F3" w:rsidRPr="00BF04E5" w:rsidRDefault="00B4592A" w:rsidP="00BF04E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B4592A">
              <w:rPr>
                <w:b/>
                <w:noProof/>
                <w:sz w:val="28"/>
              </w:rPr>
              <w:t>0226</w:t>
            </w:r>
          </w:p>
        </w:tc>
        <w:tc>
          <w:tcPr>
            <w:tcW w:w="709" w:type="dxa"/>
          </w:tcPr>
          <w:p w14:paraId="09D2C09B" w14:textId="77777777" w:rsidR="001E41F3" w:rsidRPr="00BF04E5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BF04E5">
              <w:rPr>
                <w:b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029336D" w:rsidR="001E41F3" w:rsidRPr="00410371" w:rsidRDefault="00AC30E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23C652F" w:rsidR="001E41F3" w:rsidRPr="00410371" w:rsidRDefault="00C82F49" w:rsidP="008123C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C166BD">
              <w:rPr>
                <w:rFonts w:hint="eastAsia"/>
                <w:b/>
                <w:noProof/>
                <w:sz w:val="28"/>
              </w:rPr>
              <w:t>1</w:t>
            </w:r>
            <w:r w:rsidRPr="00C166BD">
              <w:rPr>
                <w:b/>
                <w:noProof/>
                <w:sz w:val="28"/>
              </w:rPr>
              <w:t>8.</w:t>
            </w:r>
            <w:r w:rsidR="008123C1">
              <w:rPr>
                <w:b/>
                <w:noProof/>
                <w:sz w:val="28"/>
              </w:rPr>
              <w:t>4</w:t>
            </w:r>
            <w:r w:rsidRPr="00C166B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34F8D08" w:rsidR="00F25D98" w:rsidRDefault="00C141E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A1C7D25" w:rsidR="001E41F3" w:rsidRDefault="00876FC9" w:rsidP="00876F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</w:t>
            </w:r>
            <w:r w:rsidRPr="006C4B84">
              <w:rPr>
                <w:noProof/>
              </w:rPr>
              <w:t xml:space="preserve">efine </w:t>
            </w:r>
            <w:r>
              <w:rPr>
                <w:noProof/>
              </w:rPr>
              <w:t>service descriptions</w:t>
            </w:r>
            <w:r w:rsidRPr="006C4B84">
              <w:rPr>
                <w:noProof/>
              </w:rPr>
              <w:t xml:space="preserve"> of </w:t>
            </w:r>
            <w:r w:rsidR="00B77944" w:rsidRPr="00273843">
              <w:t>SS_AADRF_</w:t>
            </w:r>
            <w:r w:rsidR="00B77944">
              <w:t>DataManagement</w:t>
            </w:r>
            <w:r w:rsidRPr="006C4B84">
              <w:rPr>
                <w:noProof/>
              </w:rPr>
              <w:t xml:space="preserve"> API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06E49F0" w:rsidR="001E41F3" w:rsidRDefault="00074235" w:rsidP="00040571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303721" w:rsidR="001E41F3" w:rsidRDefault="0007423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580341">
              <w:t>T</w:t>
            </w:r>
            <w:r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D0B8DD8" w:rsidR="001E41F3" w:rsidRDefault="00876FC9" w:rsidP="00597E6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ADAES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AF0AC83" w:rsidR="001E41F3" w:rsidRDefault="00876FC9" w:rsidP="004B06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2024-01-10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4791266" w:rsidR="001E41F3" w:rsidRDefault="00876FC9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01B0EAD" w:rsidR="001E41F3" w:rsidRDefault="00F17DD2" w:rsidP="00AA17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AA1719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219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72199" w:rsidRDefault="00372199" w:rsidP="003721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E3AF71" w14:textId="77777777" w:rsidR="001F1F47" w:rsidRPr="00E846D2" w:rsidRDefault="001F1F47" w:rsidP="001F1F47">
            <w:pPr>
              <w:rPr>
                <w:rFonts w:ascii="Arial" w:hAnsi="Arial"/>
                <w:noProof/>
                <w:lang w:eastAsia="zh-CN"/>
              </w:rPr>
            </w:pPr>
            <w:r w:rsidRPr="00E846D2">
              <w:rPr>
                <w:rFonts w:ascii="Arial" w:hAnsi="Arial"/>
                <w:noProof/>
                <w:lang w:eastAsia="zh-CN"/>
              </w:rPr>
              <w:t xml:space="preserve">The A-ADRF related services defined in clause 9.3 of TS 23.436 need to be supported in stage 3. </w:t>
            </w:r>
            <w:r>
              <w:rPr>
                <w:rFonts w:ascii="Arial" w:hAnsi="Arial"/>
                <w:noProof/>
                <w:lang w:eastAsia="zh-CN"/>
              </w:rPr>
              <w:t>CT3 considers to</w:t>
            </w:r>
            <w:r w:rsidRPr="00E846D2">
              <w:rPr>
                <w:rFonts w:ascii="Arial" w:hAnsi="Arial"/>
                <w:noProof/>
                <w:lang w:eastAsia="zh-CN"/>
              </w:rPr>
              <w:t xml:space="preserve"> merge the</w:t>
            </w:r>
            <w:r>
              <w:rPr>
                <w:rFonts w:ascii="Arial" w:hAnsi="Arial"/>
                <w:noProof/>
                <w:lang w:eastAsia="zh-CN"/>
              </w:rPr>
              <w:t>se A-ADRF</w:t>
            </w:r>
            <w:r w:rsidRPr="00E846D2">
              <w:rPr>
                <w:rFonts w:ascii="Arial" w:hAnsi="Arial"/>
                <w:noProof/>
                <w:lang w:eastAsia="zh-CN"/>
              </w:rPr>
              <w:t xml:space="preserve"> APIs</w:t>
            </w:r>
            <w:r>
              <w:rPr>
                <w:rFonts w:ascii="Arial" w:hAnsi="Arial"/>
                <w:noProof/>
                <w:lang w:eastAsia="zh-CN"/>
              </w:rPr>
              <w:t xml:space="preserve"> into one general data management</w:t>
            </w:r>
            <w:r w:rsidRPr="00E846D2">
              <w:rPr>
                <w:rFonts w:ascii="Arial" w:hAnsi="Arial"/>
                <w:noProof/>
                <w:lang w:eastAsia="zh-CN"/>
              </w:rPr>
              <w:t xml:space="preserve"> API in stage 3 for the following reasons:</w:t>
            </w:r>
          </w:p>
          <w:p w14:paraId="38CE427D" w14:textId="77777777" w:rsidR="001F1F47" w:rsidRPr="00E846D2" w:rsidRDefault="001F1F47" w:rsidP="001F1F47">
            <w:pPr>
              <w:pStyle w:val="aff0"/>
              <w:numPr>
                <w:ilvl w:val="0"/>
                <w:numId w:val="19"/>
              </w:numPr>
              <w:spacing w:after="0"/>
              <w:contextualSpacing w:val="0"/>
              <w:jc w:val="both"/>
              <w:rPr>
                <w:rFonts w:ascii="Arial" w:hAnsi="Arial"/>
                <w:noProof/>
                <w:lang w:eastAsia="zh-CN"/>
              </w:rPr>
            </w:pPr>
            <w:r w:rsidRPr="00E846D2">
              <w:rPr>
                <w:rFonts w:ascii="Arial" w:hAnsi="Arial"/>
                <w:noProof/>
                <w:lang w:eastAsia="zh-CN"/>
              </w:rPr>
              <w:t>These five APIs are all used for</w:t>
            </w:r>
            <w:r>
              <w:rPr>
                <w:rFonts w:ascii="Arial" w:hAnsi="Arial"/>
                <w:noProof/>
                <w:lang w:eastAsia="zh-CN"/>
              </w:rPr>
              <w:t xml:space="preserve"> data retrieval from the A-ADRF which</w:t>
            </w:r>
            <w:r w:rsidRPr="00E846D2">
              <w:rPr>
                <w:rFonts w:ascii="Arial" w:hAnsi="Arial"/>
                <w:noProof/>
                <w:lang w:eastAsia="zh-CN"/>
              </w:rPr>
              <w:t xml:space="preserve"> means they belong to </w:t>
            </w:r>
            <w:r>
              <w:rPr>
                <w:rFonts w:ascii="Arial" w:hAnsi="Arial"/>
                <w:noProof/>
                <w:lang w:eastAsia="zh-CN"/>
              </w:rPr>
              <w:t>the same overall functionality.</w:t>
            </w:r>
          </w:p>
          <w:p w14:paraId="5BD99757" w14:textId="77777777" w:rsidR="001F1F47" w:rsidRPr="00E846D2" w:rsidRDefault="001F1F47" w:rsidP="001F1F47">
            <w:pPr>
              <w:pStyle w:val="aff0"/>
              <w:numPr>
                <w:ilvl w:val="0"/>
                <w:numId w:val="19"/>
              </w:numPr>
              <w:spacing w:after="0"/>
              <w:contextualSpacing w:val="0"/>
              <w:jc w:val="both"/>
              <w:rPr>
                <w:rFonts w:ascii="Arial" w:hAnsi="Arial"/>
                <w:noProof/>
                <w:lang w:eastAsia="zh-CN"/>
              </w:rPr>
            </w:pPr>
            <w:r w:rsidRPr="00E846D2">
              <w:rPr>
                <w:rFonts w:ascii="Arial" w:hAnsi="Arial"/>
                <w:noProof/>
                <w:lang w:eastAsia="zh-CN"/>
              </w:rPr>
              <w:t>If the consumer needs to retrieve several types of data from the A-ADRF simultaneously, it only needs to invoke one service instead of invoking several services.</w:t>
            </w:r>
          </w:p>
          <w:p w14:paraId="708AA7DE" w14:textId="458FCDF4" w:rsidR="00372199" w:rsidRPr="00AA583B" w:rsidRDefault="001F1F47" w:rsidP="001F1F4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E846D2">
              <w:rPr>
                <w:noProof/>
                <w:lang w:eastAsia="zh-CN"/>
              </w:rPr>
              <w:t>There are a lot of duplicated information in the different subscriptions/requests and notifications/responses, and merging these APIs will make it much easier for us to maintain them in the future.</w:t>
            </w:r>
          </w:p>
        </w:tc>
      </w:tr>
      <w:tr w:rsidR="0037219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55D1CD2B" w:rsidR="00372199" w:rsidRDefault="00372199" w:rsidP="003721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72199" w:rsidRPr="0076525A" w:rsidRDefault="00372199" w:rsidP="003721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219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72199" w:rsidRDefault="00372199" w:rsidP="003721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1771654" w:rsidR="00372199" w:rsidRPr="00CA05BE" w:rsidRDefault="00372199" w:rsidP="00AC41A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</w:rPr>
              <w:t>D</w:t>
            </w:r>
            <w:r>
              <w:t xml:space="preserve">efine the </w:t>
            </w:r>
            <w:r w:rsidR="00AC41AE">
              <w:t>service descriptions</w:t>
            </w:r>
            <w:r>
              <w:t xml:space="preserve"> of </w:t>
            </w:r>
            <w:r w:rsidR="001F1F47" w:rsidRPr="00273843">
              <w:t>SS_AADRF_</w:t>
            </w:r>
            <w:r w:rsidR="001F1F47">
              <w:t>DataManagement</w:t>
            </w:r>
            <w:r w:rsidR="001F1F47" w:rsidRPr="006C4B84">
              <w:t xml:space="preserve"> </w:t>
            </w:r>
            <w:r w:rsidRPr="006C4B84">
              <w:t>API</w:t>
            </w:r>
            <w:r>
              <w:t>.</w:t>
            </w:r>
          </w:p>
        </w:tc>
      </w:tr>
      <w:tr w:rsidR="0037219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72199" w:rsidRDefault="00372199" w:rsidP="003721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72199" w:rsidRDefault="00372199" w:rsidP="003721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219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72199" w:rsidRDefault="00372199" w:rsidP="003721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0AF0FB3" w:rsidR="00372199" w:rsidRDefault="00372199" w:rsidP="0037219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The stage 2 requirement is not implemented.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84DD9C4" w:rsidR="001E41F3" w:rsidRDefault="000F72AC" w:rsidP="003427A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.11.9(new)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DE21EC8" w:rsidR="001E41F3" w:rsidRDefault="00C141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6C3C550" w:rsidR="001E41F3" w:rsidRDefault="00C141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F753BD7" w:rsidR="001E41F3" w:rsidRDefault="00C141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AC4910B" w:rsidR="001E41F3" w:rsidRDefault="00517444" w:rsidP="007B3F6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CR does impact the OpenAPI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321AFF8" w:rsidR="008863B9" w:rsidRDefault="008863B9" w:rsidP="003427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59B5D1" w14:textId="77777777" w:rsidR="002D6387" w:rsidRDefault="002D6387" w:rsidP="002D6387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68C9CD36" w14:textId="5214FC73" w:rsidR="001E41F3" w:rsidRPr="002D6387" w:rsidRDefault="002D6387" w:rsidP="002D6387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46C4FE73" w14:textId="77777777" w:rsidR="002D6387" w:rsidRPr="00B61815" w:rsidRDefault="002D6387" w:rsidP="002D63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5067FCB4" w14:textId="77777777" w:rsidR="007A6BE1" w:rsidRDefault="007A6BE1" w:rsidP="007A6BE1">
      <w:pPr>
        <w:pStyle w:val="2"/>
      </w:pPr>
      <w:bookmarkStart w:id="2" w:name="_Toc24868396"/>
      <w:bookmarkStart w:id="3" w:name="_Toc34153886"/>
      <w:bookmarkStart w:id="4" w:name="_Toc36040830"/>
      <w:bookmarkStart w:id="5" w:name="_Toc36041143"/>
      <w:bookmarkStart w:id="6" w:name="_Toc43196416"/>
      <w:bookmarkStart w:id="7" w:name="_Toc43481186"/>
      <w:bookmarkStart w:id="8" w:name="_Toc45134463"/>
      <w:bookmarkStart w:id="9" w:name="_Toc51188995"/>
      <w:bookmarkStart w:id="10" w:name="_Toc51763671"/>
      <w:bookmarkStart w:id="11" w:name="_Toc57205903"/>
      <w:bookmarkStart w:id="12" w:name="_Toc59019244"/>
      <w:bookmarkStart w:id="13" w:name="_Toc68169917"/>
      <w:bookmarkStart w:id="14" w:name="_Toc83233958"/>
      <w:bookmarkStart w:id="15" w:name="_Toc90661312"/>
      <w:bookmarkStart w:id="16" w:name="_Toc138754747"/>
      <w:bookmarkStart w:id="17" w:name="_Toc151885430"/>
      <w:bookmarkStart w:id="18" w:name="_Toc152075495"/>
      <w:bookmarkStart w:id="19" w:name="_Toc153793210"/>
      <w:bookmarkStart w:id="20" w:name="_Toc24868426"/>
      <w:bookmarkStart w:id="21" w:name="_Toc34153916"/>
      <w:bookmarkStart w:id="22" w:name="_Toc36040860"/>
      <w:bookmarkStart w:id="23" w:name="_Toc36041173"/>
      <w:bookmarkStart w:id="24" w:name="_Toc43196438"/>
      <w:bookmarkStart w:id="25" w:name="_Toc43481208"/>
      <w:bookmarkStart w:id="26" w:name="_Toc45134485"/>
      <w:bookmarkStart w:id="27" w:name="_Toc51189017"/>
      <w:bookmarkStart w:id="28" w:name="_Toc51763693"/>
      <w:bookmarkStart w:id="29" w:name="_Toc57205925"/>
      <w:bookmarkStart w:id="30" w:name="_Toc59019266"/>
      <w:bookmarkStart w:id="31" w:name="_Toc68169939"/>
      <w:bookmarkStart w:id="32" w:name="_Toc83233980"/>
      <w:bookmarkStart w:id="33" w:name="_Toc90661343"/>
      <w:bookmarkStart w:id="34" w:name="_Toc138754796"/>
      <w:bookmarkStart w:id="35" w:name="_Toc151885494"/>
      <w:bookmarkStart w:id="36" w:name="_Toc152075559"/>
      <w:bookmarkStart w:id="37" w:name="_Toc153793274"/>
      <w:bookmarkStart w:id="38" w:name="_Hlk515639407"/>
      <w:r>
        <w:t>5.1</w:t>
      </w:r>
      <w:r>
        <w:tab/>
        <w:t>Introduction of SEAL services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4056672C" w14:textId="77777777" w:rsidR="007A6BE1" w:rsidRDefault="007A6BE1" w:rsidP="007A6BE1">
      <w:r>
        <w:t>The table 5.1-1 lists the SEAL server APIs below the service name. A service description clause for each API gives a general description of the related API.</w:t>
      </w:r>
    </w:p>
    <w:p w14:paraId="4DC0DE65" w14:textId="77777777" w:rsidR="007A6BE1" w:rsidRDefault="007A6BE1" w:rsidP="007A6BE1">
      <w:pPr>
        <w:pStyle w:val="TH"/>
        <w:rPr>
          <w:lang w:eastAsia="zh-CN"/>
        </w:rPr>
      </w:pPr>
      <w:r>
        <w:lastRenderedPageBreak/>
        <w:t>Table 5.1-1: List of SEAL Service APIs</w:t>
      </w:r>
    </w:p>
    <w:tbl>
      <w:tblPr>
        <w:tblW w:w="1017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2"/>
        <w:gridCol w:w="2268"/>
        <w:gridCol w:w="1923"/>
        <w:gridCol w:w="2330"/>
        <w:tblGridChange w:id="39">
          <w:tblGrid>
            <w:gridCol w:w="3652"/>
            <w:gridCol w:w="2268"/>
            <w:gridCol w:w="1923"/>
            <w:gridCol w:w="2330"/>
          </w:tblGrid>
        </w:tblGridChange>
      </w:tblGrid>
      <w:tr w:rsidR="007A6BE1" w14:paraId="726DA929" w14:textId="77777777" w:rsidTr="00290897">
        <w:tc>
          <w:tcPr>
            <w:tcW w:w="3652" w:type="dxa"/>
            <w:shd w:val="clear" w:color="auto" w:fill="C0C0C0"/>
          </w:tcPr>
          <w:p w14:paraId="7B20B99B" w14:textId="77777777" w:rsidR="007A6BE1" w:rsidRDefault="007A6BE1" w:rsidP="00290897">
            <w:pPr>
              <w:pStyle w:val="TAH"/>
            </w:pPr>
            <w:r>
              <w:lastRenderedPageBreak/>
              <w:t>Service Name</w:t>
            </w:r>
          </w:p>
        </w:tc>
        <w:tc>
          <w:tcPr>
            <w:tcW w:w="2268" w:type="dxa"/>
            <w:shd w:val="clear" w:color="auto" w:fill="C0C0C0"/>
          </w:tcPr>
          <w:p w14:paraId="317D653F" w14:textId="77777777" w:rsidR="007A6BE1" w:rsidRDefault="007A6BE1" w:rsidP="00290897">
            <w:pPr>
              <w:pStyle w:val="TAH"/>
            </w:pPr>
            <w:r>
              <w:t>Service Operations</w:t>
            </w:r>
          </w:p>
        </w:tc>
        <w:tc>
          <w:tcPr>
            <w:tcW w:w="1923" w:type="dxa"/>
            <w:shd w:val="clear" w:color="auto" w:fill="C0C0C0"/>
          </w:tcPr>
          <w:p w14:paraId="32A1F821" w14:textId="77777777" w:rsidR="007A6BE1" w:rsidRDefault="007A6BE1" w:rsidP="00290897">
            <w:pPr>
              <w:pStyle w:val="TAH"/>
            </w:pPr>
            <w:r>
              <w:t>Operation Semantics</w:t>
            </w:r>
          </w:p>
        </w:tc>
        <w:tc>
          <w:tcPr>
            <w:tcW w:w="2330" w:type="dxa"/>
            <w:shd w:val="clear" w:color="auto" w:fill="C0C0C0"/>
          </w:tcPr>
          <w:p w14:paraId="0AB8E674" w14:textId="77777777" w:rsidR="007A6BE1" w:rsidRDefault="007A6BE1" w:rsidP="00290897">
            <w:pPr>
              <w:pStyle w:val="TAH"/>
            </w:pPr>
            <w:r>
              <w:t>Consumer(s)</w:t>
            </w:r>
          </w:p>
        </w:tc>
      </w:tr>
      <w:tr w:rsidR="007A6BE1" w14:paraId="003E3766" w14:textId="77777777" w:rsidTr="00290897">
        <w:trPr>
          <w:trHeight w:val="84"/>
        </w:trPr>
        <w:tc>
          <w:tcPr>
            <w:tcW w:w="3652" w:type="dxa"/>
            <w:vMerge w:val="restart"/>
            <w:shd w:val="clear" w:color="auto" w:fill="auto"/>
          </w:tcPr>
          <w:p w14:paraId="73FF6C7F" w14:textId="77777777" w:rsidR="007A6BE1" w:rsidRDefault="007A6BE1" w:rsidP="00290897">
            <w:pPr>
              <w:pStyle w:val="TAL"/>
            </w:pPr>
            <w:r>
              <w:t>SS_LocationReporting</w:t>
            </w:r>
          </w:p>
        </w:tc>
        <w:tc>
          <w:tcPr>
            <w:tcW w:w="2268" w:type="dxa"/>
            <w:shd w:val="clear" w:color="auto" w:fill="auto"/>
          </w:tcPr>
          <w:p w14:paraId="28F245D7" w14:textId="77777777" w:rsidR="007A6BE1" w:rsidRDefault="007A6BE1" w:rsidP="00290897">
            <w:pPr>
              <w:pStyle w:val="TAL"/>
            </w:pPr>
            <w:r>
              <w:t>Create_Trigger_Location_Reporting</w:t>
            </w:r>
          </w:p>
        </w:tc>
        <w:tc>
          <w:tcPr>
            <w:tcW w:w="1923" w:type="dxa"/>
          </w:tcPr>
          <w:p w14:paraId="716E0CC3" w14:textId="77777777" w:rsidR="007A6BE1" w:rsidRDefault="007A6BE1" w:rsidP="00290897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  <w:shd w:val="clear" w:color="auto" w:fill="auto"/>
          </w:tcPr>
          <w:p w14:paraId="25EC95DE" w14:textId="77777777" w:rsidR="007A6BE1" w:rsidRDefault="007A6BE1" w:rsidP="00290897">
            <w:pPr>
              <w:pStyle w:val="TAL"/>
            </w:pPr>
            <w:r>
              <w:t>VAL server</w:t>
            </w:r>
          </w:p>
        </w:tc>
      </w:tr>
      <w:tr w:rsidR="007A6BE1" w14:paraId="498422BB" w14:textId="77777777" w:rsidTr="00290897">
        <w:trPr>
          <w:trHeight w:val="84"/>
        </w:trPr>
        <w:tc>
          <w:tcPr>
            <w:tcW w:w="3652" w:type="dxa"/>
            <w:vMerge/>
            <w:shd w:val="clear" w:color="auto" w:fill="auto"/>
          </w:tcPr>
          <w:p w14:paraId="6DDFFE0C" w14:textId="77777777" w:rsidR="007A6BE1" w:rsidRDefault="007A6BE1" w:rsidP="00290897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452202D4" w14:textId="77777777" w:rsidR="007A6BE1" w:rsidRDefault="007A6BE1" w:rsidP="00290897">
            <w:pPr>
              <w:pStyle w:val="TAL"/>
            </w:pPr>
            <w:r>
              <w:t>Fetch_Location_Report_Trigger</w:t>
            </w:r>
          </w:p>
        </w:tc>
        <w:tc>
          <w:tcPr>
            <w:tcW w:w="1923" w:type="dxa"/>
          </w:tcPr>
          <w:p w14:paraId="44D3599B" w14:textId="77777777" w:rsidR="007A6BE1" w:rsidRDefault="007A6BE1" w:rsidP="00290897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7B2159EF" w14:textId="77777777" w:rsidR="007A6BE1" w:rsidRDefault="007A6BE1" w:rsidP="00290897">
            <w:pPr>
              <w:pStyle w:val="TAL"/>
            </w:pPr>
            <w:r>
              <w:t>VAL server</w:t>
            </w:r>
          </w:p>
        </w:tc>
      </w:tr>
      <w:tr w:rsidR="007A6BE1" w14:paraId="09FC78C1" w14:textId="77777777" w:rsidTr="00290897">
        <w:trPr>
          <w:trHeight w:val="84"/>
        </w:trPr>
        <w:tc>
          <w:tcPr>
            <w:tcW w:w="3652" w:type="dxa"/>
            <w:vMerge/>
            <w:shd w:val="clear" w:color="auto" w:fill="auto"/>
          </w:tcPr>
          <w:p w14:paraId="6D3531FA" w14:textId="77777777" w:rsidR="007A6BE1" w:rsidRDefault="007A6BE1" w:rsidP="00290897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2CCB400E" w14:textId="77777777" w:rsidR="007A6BE1" w:rsidRDefault="007A6BE1" w:rsidP="00290897">
            <w:pPr>
              <w:pStyle w:val="TAL"/>
            </w:pPr>
            <w:r>
              <w:t>Update_Trigger_Location_Reporting</w:t>
            </w:r>
          </w:p>
        </w:tc>
        <w:tc>
          <w:tcPr>
            <w:tcW w:w="1923" w:type="dxa"/>
          </w:tcPr>
          <w:p w14:paraId="0C6512DC" w14:textId="77777777" w:rsidR="007A6BE1" w:rsidRDefault="007A6BE1" w:rsidP="00290897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  <w:shd w:val="clear" w:color="auto" w:fill="auto"/>
          </w:tcPr>
          <w:p w14:paraId="1C913720" w14:textId="77777777" w:rsidR="007A6BE1" w:rsidRDefault="007A6BE1" w:rsidP="00290897">
            <w:pPr>
              <w:pStyle w:val="TAL"/>
            </w:pPr>
            <w:r>
              <w:t>VAL server</w:t>
            </w:r>
          </w:p>
        </w:tc>
      </w:tr>
      <w:tr w:rsidR="007A6BE1" w14:paraId="06452281" w14:textId="77777777" w:rsidTr="00290897">
        <w:trPr>
          <w:trHeight w:val="84"/>
        </w:trPr>
        <w:tc>
          <w:tcPr>
            <w:tcW w:w="3652" w:type="dxa"/>
            <w:vMerge/>
            <w:shd w:val="clear" w:color="auto" w:fill="auto"/>
          </w:tcPr>
          <w:p w14:paraId="35B14B72" w14:textId="77777777" w:rsidR="007A6BE1" w:rsidRDefault="007A6BE1" w:rsidP="00290897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6DA82B41" w14:textId="77777777" w:rsidR="007A6BE1" w:rsidRDefault="007A6BE1" w:rsidP="00290897">
            <w:pPr>
              <w:pStyle w:val="TAL"/>
            </w:pPr>
            <w:r>
              <w:t>Cancel_Trigger_Location_Reporting</w:t>
            </w:r>
          </w:p>
        </w:tc>
        <w:tc>
          <w:tcPr>
            <w:tcW w:w="1923" w:type="dxa"/>
          </w:tcPr>
          <w:p w14:paraId="67904A75" w14:textId="77777777" w:rsidR="007A6BE1" w:rsidRDefault="007A6BE1" w:rsidP="00290897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  <w:shd w:val="clear" w:color="auto" w:fill="auto"/>
          </w:tcPr>
          <w:p w14:paraId="25854F6F" w14:textId="77777777" w:rsidR="007A6BE1" w:rsidRDefault="007A6BE1" w:rsidP="00290897">
            <w:pPr>
              <w:pStyle w:val="TAL"/>
            </w:pPr>
            <w:r>
              <w:t>VAL server</w:t>
            </w:r>
          </w:p>
        </w:tc>
      </w:tr>
      <w:tr w:rsidR="007A6BE1" w14:paraId="67154BB2" w14:textId="77777777" w:rsidTr="00290897">
        <w:trPr>
          <w:trHeight w:val="84"/>
        </w:trPr>
        <w:tc>
          <w:tcPr>
            <w:tcW w:w="3652" w:type="dxa"/>
            <w:vMerge/>
            <w:shd w:val="clear" w:color="auto" w:fill="auto"/>
          </w:tcPr>
          <w:p w14:paraId="254965CA" w14:textId="77777777" w:rsidR="007A6BE1" w:rsidRDefault="007A6BE1" w:rsidP="00290897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0BD2AF55" w14:textId="77777777" w:rsidR="007A6BE1" w:rsidRDefault="007A6BE1" w:rsidP="00290897">
            <w:pPr>
              <w:pStyle w:val="TAL"/>
            </w:pPr>
            <w:r>
              <w:t>Notify</w:t>
            </w:r>
            <w:r w:rsidRPr="00ED00B7">
              <w:t>_Trigger_Location_Reporting</w:t>
            </w:r>
          </w:p>
        </w:tc>
        <w:tc>
          <w:tcPr>
            <w:tcW w:w="1923" w:type="dxa"/>
          </w:tcPr>
          <w:p w14:paraId="2C9D0528" w14:textId="77777777" w:rsidR="007A6BE1" w:rsidRDefault="007A6BE1" w:rsidP="00290897">
            <w:pPr>
              <w:pStyle w:val="TAL"/>
            </w:pPr>
            <w:r>
              <w:t>Notify</w:t>
            </w:r>
          </w:p>
        </w:tc>
        <w:tc>
          <w:tcPr>
            <w:tcW w:w="2330" w:type="dxa"/>
            <w:shd w:val="clear" w:color="auto" w:fill="auto"/>
          </w:tcPr>
          <w:p w14:paraId="1EDB88A1" w14:textId="77777777" w:rsidR="007A6BE1" w:rsidRDefault="007A6BE1" w:rsidP="00290897">
            <w:pPr>
              <w:pStyle w:val="TAL"/>
            </w:pPr>
            <w:r>
              <w:t>VAL server</w:t>
            </w:r>
          </w:p>
        </w:tc>
      </w:tr>
      <w:tr w:rsidR="007A6BE1" w14:paraId="40D87EC4" w14:textId="77777777" w:rsidTr="00290897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3705E93F" w14:textId="77777777" w:rsidR="007A6BE1" w:rsidRDefault="007A6BE1" w:rsidP="00290897">
            <w:pPr>
              <w:pStyle w:val="TAL"/>
            </w:pPr>
            <w:r>
              <w:t>SS_LocationInfoEvent</w:t>
            </w:r>
          </w:p>
        </w:tc>
        <w:tc>
          <w:tcPr>
            <w:tcW w:w="2268" w:type="dxa"/>
            <w:shd w:val="clear" w:color="auto" w:fill="auto"/>
          </w:tcPr>
          <w:p w14:paraId="78D1D9D8" w14:textId="77777777" w:rsidR="007A6BE1" w:rsidRDefault="007A6BE1" w:rsidP="00290897">
            <w:pPr>
              <w:pStyle w:val="TAL"/>
            </w:pPr>
            <w:r>
              <w:t>Subscribe_Location_Info</w:t>
            </w:r>
          </w:p>
        </w:tc>
        <w:tc>
          <w:tcPr>
            <w:tcW w:w="1923" w:type="dxa"/>
            <w:vMerge w:val="restart"/>
          </w:tcPr>
          <w:p w14:paraId="259F2A02" w14:textId="77777777" w:rsidR="007A6BE1" w:rsidRDefault="007A6BE1" w:rsidP="00290897">
            <w:pPr>
              <w:pStyle w:val="TAL"/>
            </w:pPr>
            <w:r>
              <w:t>Subscribe/Notify</w:t>
            </w:r>
          </w:p>
        </w:tc>
        <w:tc>
          <w:tcPr>
            <w:tcW w:w="2330" w:type="dxa"/>
            <w:shd w:val="clear" w:color="auto" w:fill="auto"/>
          </w:tcPr>
          <w:p w14:paraId="661B4FFD" w14:textId="77777777" w:rsidR="007A6BE1" w:rsidRDefault="007A6BE1" w:rsidP="00290897">
            <w:pPr>
              <w:pStyle w:val="TAL"/>
            </w:pPr>
            <w:r>
              <w:t>VAL server</w:t>
            </w:r>
          </w:p>
        </w:tc>
      </w:tr>
      <w:tr w:rsidR="007A6BE1" w14:paraId="1634EA22" w14:textId="77777777" w:rsidTr="00290897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4C840795" w14:textId="77777777" w:rsidR="007A6BE1" w:rsidRDefault="007A6BE1" w:rsidP="00290897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0023CBEE" w14:textId="77777777" w:rsidR="007A6BE1" w:rsidRDefault="007A6BE1" w:rsidP="00290897">
            <w:pPr>
              <w:pStyle w:val="TAL"/>
            </w:pPr>
            <w:r w:rsidRPr="00C46867">
              <w:t>Unsubscribe_Location_Info</w:t>
            </w:r>
          </w:p>
        </w:tc>
        <w:tc>
          <w:tcPr>
            <w:tcW w:w="1923" w:type="dxa"/>
            <w:vMerge/>
          </w:tcPr>
          <w:p w14:paraId="7853130B" w14:textId="77777777" w:rsidR="007A6BE1" w:rsidRDefault="007A6BE1" w:rsidP="00290897">
            <w:pPr>
              <w:pStyle w:val="TAL"/>
            </w:pPr>
          </w:p>
        </w:tc>
        <w:tc>
          <w:tcPr>
            <w:tcW w:w="2330" w:type="dxa"/>
            <w:shd w:val="clear" w:color="auto" w:fill="auto"/>
          </w:tcPr>
          <w:p w14:paraId="260E85EF" w14:textId="77777777" w:rsidR="007A6BE1" w:rsidRDefault="007A6BE1" w:rsidP="00290897">
            <w:pPr>
              <w:pStyle w:val="TAL"/>
            </w:pPr>
            <w:r>
              <w:t>VAL server</w:t>
            </w:r>
          </w:p>
        </w:tc>
      </w:tr>
      <w:tr w:rsidR="007A6BE1" w14:paraId="5F4CA147" w14:textId="77777777" w:rsidTr="00290897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0706D8B2" w14:textId="77777777" w:rsidR="007A6BE1" w:rsidRDefault="007A6BE1" w:rsidP="00290897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2CB3DCF0" w14:textId="77777777" w:rsidR="007A6BE1" w:rsidRDefault="007A6BE1" w:rsidP="00290897">
            <w:pPr>
              <w:pStyle w:val="TAL"/>
            </w:pPr>
            <w:r>
              <w:t>Notify_Location_Info</w:t>
            </w:r>
          </w:p>
        </w:tc>
        <w:tc>
          <w:tcPr>
            <w:tcW w:w="1923" w:type="dxa"/>
            <w:vMerge/>
          </w:tcPr>
          <w:p w14:paraId="0B2FA67A" w14:textId="77777777" w:rsidR="007A6BE1" w:rsidRDefault="007A6BE1" w:rsidP="00290897">
            <w:pPr>
              <w:pStyle w:val="TAL"/>
            </w:pPr>
          </w:p>
        </w:tc>
        <w:tc>
          <w:tcPr>
            <w:tcW w:w="2330" w:type="dxa"/>
            <w:shd w:val="clear" w:color="auto" w:fill="auto"/>
          </w:tcPr>
          <w:p w14:paraId="3E124E24" w14:textId="77777777" w:rsidR="007A6BE1" w:rsidRDefault="007A6BE1" w:rsidP="00290897">
            <w:pPr>
              <w:pStyle w:val="TAL"/>
            </w:pPr>
            <w:r>
              <w:t>VAL server</w:t>
            </w:r>
          </w:p>
        </w:tc>
      </w:tr>
      <w:tr w:rsidR="007A6BE1" w14:paraId="614465FF" w14:textId="77777777" w:rsidTr="00290897">
        <w:trPr>
          <w:trHeight w:val="136"/>
        </w:trPr>
        <w:tc>
          <w:tcPr>
            <w:tcW w:w="3652" w:type="dxa"/>
            <w:shd w:val="clear" w:color="auto" w:fill="auto"/>
          </w:tcPr>
          <w:p w14:paraId="19D417B5" w14:textId="77777777" w:rsidR="007A6BE1" w:rsidRDefault="007A6BE1" w:rsidP="00290897">
            <w:pPr>
              <w:pStyle w:val="TAL"/>
            </w:pPr>
            <w:r>
              <w:t>SS_LocationInfoRetrieval</w:t>
            </w:r>
          </w:p>
        </w:tc>
        <w:tc>
          <w:tcPr>
            <w:tcW w:w="2268" w:type="dxa"/>
            <w:shd w:val="clear" w:color="auto" w:fill="auto"/>
          </w:tcPr>
          <w:p w14:paraId="789E3858" w14:textId="77777777" w:rsidR="007A6BE1" w:rsidRDefault="007A6BE1" w:rsidP="00290897">
            <w:pPr>
              <w:pStyle w:val="TAL"/>
            </w:pPr>
            <w:r>
              <w:t>Obtain_Location_Info</w:t>
            </w:r>
          </w:p>
        </w:tc>
        <w:tc>
          <w:tcPr>
            <w:tcW w:w="1923" w:type="dxa"/>
          </w:tcPr>
          <w:p w14:paraId="68E46DA5" w14:textId="77777777" w:rsidR="007A6BE1" w:rsidRDefault="007A6BE1" w:rsidP="00290897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  <w:shd w:val="clear" w:color="auto" w:fill="auto"/>
          </w:tcPr>
          <w:p w14:paraId="1E4F3F84" w14:textId="77777777" w:rsidR="007A6BE1" w:rsidRDefault="007A6BE1" w:rsidP="00290897">
            <w:pPr>
              <w:pStyle w:val="TAL"/>
            </w:pPr>
            <w:r>
              <w:t>VAL server</w:t>
            </w:r>
          </w:p>
        </w:tc>
      </w:tr>
      <w:tr w:rsidR="007A6BE1" w14:paraId="4C1C8E64" w14:textId="77777777" w:rsidTr="00290897">
        <w:trPr>
          <w:trHeight w:val="136"/>
        </w:trPr>
        <w:tc>
          <w:tcPr>
            <w:tcW w:w="3652" w:type="dxa"/>
            <w:shd w:val="clear" w:color="auto" w:fill="auto"/>
          </w:tcPr>
          <w:p w14:paraId="1809C693" w14:textId="77777777" w:rsidR="007A6BE1" w:rsidRDefault="007A6BE1" w:rsidP="00290897">
            <w:pPr>
              <w:pStyle w:val="TAL"/>
            </w:pPr>
            <w:r>
              <w:t>SS_LocationAreaInfoRetrieval</w:t>
            </w:r>
          </w:p>
        </w:tc>
        <w:tc>
          <w:tcPr>
            <w:tcW w:w="2268" w:type="dxa"/>
            <w:shd w:val="clear" w:color="auto" w:fill="auto"/>
          </w:tcPr>
          <w:p w14:paraId="4A13AE33" w14:textId="77777777" w:rsidR="007A6BE1" w:rsidRDefault="007A6BE1" w:rsidP="00290897">
            <w:pPr>
              <w:pStyle w:val="TAL"/>
            </w:pPr>
            <w:r>
              <w:t>Obtain_UEs_Info</w:t>
            </w:r>
          </w:p>
        </w:tc>
        <w:tc>
          <w:tcPr>
            <w:tcW w:w="1923" w:type="dxa"/>
          </w:tcPr>
          <w:p w14:paraId="700EA83A" w14:textId="77777777" w:rsidR="007A6BE1" w:rsidRDefault="007A6BE1" w:rsidP="00290897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  <w:shd w:val="clear" w:color="auto" w:fill="auto"/>
          </w:tcPr>
          <w:p w14:paraId="7D58A0C5" w14:textId="77777777" w:rsidR="007A6BE1" w:rsidRDefault="007A6BE1" w:rsidP="00290897">
            <w:pPr>
              <w:pStyle w:val="TAL"/>
            </w:pPr>
            <w:r>
              <w:t>VAL server</w:t>
            </w:r>
          </w:p>
        </w:tc>
      </w:tr>
      <w:tr w:rsidR="007A6BE1" w14:paraId="351038E0" w14:textId="77777777" w:rsidTr="00290897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7E8F70A9" w14:textId="77777777" w:rsidR="007A6BE1" w:rsidRDefault="007A6BE1" w:rsidP="00290897">
            <w:pPr>
              <w:pStyle w:val="TAL"/>
            </w:pPr>
            <w:r>
              <w:t>SS_LocationMonitoring</w:t>
            </w:r>
          </w:p>
        </w:tc>
        <w:tc>
          <w:tcPr>
            <w:tcW w:w="2268" w:type="dxa"/>
            <w:shd w:val="clear" w:color="auto" w:fill="auto"/>
          </w:tcPr>
          <w:p w14:paraId="5FE1F788" w14:textId="77777777" w:rsidR="007A6BE1" w:rsidRDefault="007A6BE1" w:rsidP="00290897">
            <w:pPr>
              <w:pStyle w:val="TAL"/>
            </w:pPr>
            <w:r>
              <w:t>Subscribe_Location_Monitoring</w:t>
            </w:r>
          </w:p>
        </w:tc>
        <w:tc>
          <w:tcPr>
            <w:tcW w:w="1923" w:type="dxa"/>
            <w:vMerge w:val="restart"/>
          </w:tcPr>
          <w:p w14:paraId="7AE20B39" w14:textId="77777777" w:rsidR="007A6BE1" w:rsidRDefault="007A6BE1" w:rsidP="00290897">
            <w:pPr>
              <w:pStyle w:val="TAL"/>
            </w:pPr>
            <w:r>
              <w:t>Subscribe/Notify</w:t>
            </w:r>
          </w:p>
        </w:tc>
        <w:tc>
          <w:tcPr>
            <w:tcW w:w="2330" w:type="dxa"/>
            <w:vMerge w:val="restart"/>
            <w:shd w:val="clear" w:color="auto" w:fill="auto"/>
          </w:tcPr>
          <w:p w14:paraId="4CD57C59" w14:textId="77777777" w:rsidR="007A6BE1" w:rsidRDefault="007A6BE1" w:rsidP="00290897">
            <w:pPr>
              <w:pStyle w:val="TAL"/>
            </w:pPr>
            <w:r>
              <w:t>VAL server</w:t>
            </w:r>
          </w:p>
        </w:tc>
      </w:tr>
      <w:tr w:rsidR="007A6BE1" w14:paraId="09E879DC" w14:textId="77777777" w:rsidTr="00290897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4A62BB59" w14:textId="77777777" w:rsidR="007A6BE1" w:rsidRDefault="007A6BE1" w:rsidP="00290897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48BA143B" w14:textId="77777777" w:rsidR="007A6BE1" w:rsidRDefault="007A6BE1" w:rsidP="00290897">
            <w:pPr>
              <w:pStyle w:val="TAL"/>
            </w:pPr>
            <w:r w:rsidRPr="00F961C2">
              <w:t>Unsubscribe_Location_Monitoring</w:t>
            </w:r>
          </w:p>
        </w:tc>
        <w:tc>
          <w:tcPr>
            <w:tcW w:w="1923" w:type="dxa"/>
            <w:vMerge/>
          </w:tcPr>
          <w:p w14:paraId="25A6FF8A" w14:textId="77777777" w:rsidR="007A6BE1" w:rsidRDefault="007A6BE1" w:rsidP="00290897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12A61E63" w14:textId="77777777" w:rsidR="007A6BE1" w:rsidRDefault="007A6BE1" w:rsidP="00290897">
            <w:pPr>
              <w:pStyle w:val="TAL"/>
            </w:pPr>
          </w:p>
        </w:tc>
      </w:tr>
      <w:tr w:rsidR="007A6BE1" w14:paraId="7AB9507B" w14:textId="77777777" w:rsidTr="00290897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3697A1BF" w14:textId="77777777" w:rsidR="007A6BE1" w:rsidRDefault="007A6BE1" w:rsidP="00290897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7224F865" w14:textId="77777777" w:rsidR="007A6BE1" w:rsidRDefault="007A6BE1" w:rsidP="00290897">
            <w:pPr>
              <w:pStyle w:val="TAL"/>
            </w:pPr>
            <w:r>
              <w:t>Notify_Location_Monitoring_Events</w:t>
            </w:r>
          </w:p>
        </w:tc>
        <w:tc>
          <w:tcPr>
            <w:tcW w:w="1923" w:type="dxa"/>
            <w:vMerge/>
          </w:tcPr>
          <w:p w14:paraId="0F5A3CFF" w14:textId="77777777" w:rsidR="007A6BE1" w:rsidRDefault="007A6BE1" w:rsidP="00290897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13E2B152" w14:textId="77777777" w:rsidR="007A6BE1" w:rsidRDefault="007A6BE1" w:rsidP="00290897">
            <w:pPr>
              <w:pStyle w:val="TAL"/>
            </w:pPr>
          </w:p>
        </w:tc>
      </w:tr>
      <w:tr w:rsidR="007A6BE1" w14:paraId="481BA778" w14:textId="77777777" w:rsidTr="00290897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325179A4" w14:textId="77777777" w:rsidR="007A6BE1" w:rsidRDefault="007A6BE1" w:rsidP="00290897">
            <w:pPr>
              <w:pStyle w:val="TAL"/>
            </w:pPr>
            <w:r>
              <w:rPr>
                <w:lang w:eastAsia="zh-CN"/>
              </w:rPr>
              <w:t>SS_LocationAreaMonitoring</w:t>
            </w:r>
          </w:p>
        </w:tc>
        <w:tc>
          <w:tcPr>
            <w:tcW w:w="2268" w:type="dxa"/>
            <w:shd w:val="clear" w:color="auto" w:fill="auto"/>
          </w:tcPr>
          <w:p w14:paraId="7AB46543" w14:textId="77777777" w:rsidR="007A6BE1" w:rsidRDefault="007A6BE1" w:rsidP="00290897">
            <w:pPr>
              <w:pStyle w:val="TAL"/>
            </w:pPr>
            <w:r>
              <w:rPr>
                <w:lang w:eastAsia="zh-CN"/>
              </w:rPr>
              <w:t>Subscribe_Location_Area_Monitoring</w:t>
            </w:r>
          </w:p>
        </w:tc>
        <w:tc>
          <w:tcPr>
            <w:tcW w:w="1923" w:type="dxa"/>
            <w:vMerge w:val="restart"/>
          </w:tcPr>
          <w:p w14:paraId="759DAFA0" w14:textId="77777777" w:rsidR="007A6BE1" w:rsidRDefault="007A6BE1" w:rsidP="00290897">
            <w:pPr>
              <w:pStyle w:val="TAL"/>
            </w:pPr>
            <w:r>
              <w:t>Subscribe/Notify</w:t>
            </w:r>
          </w:p>
        </w:tc>
        <w:tc>
          <w:tcPr>
            <w:tcW w:w="2330" w:type="dxa"/>
            <w:vMerge w:val="restart"/>
            <w:shd w:val="clear" w:color="auto" w:fill="auto"/>
          </w:tcPr>
          <w:p w14:paraId="3D6789BB" w14:textId="77777777" w:rsidR="007A6BE1" w:rsidRDefault="007A6BE1" w:rsidP="00290897">
            <w:pPr>
              <w:pStyle w:val="TAL"/>
            </w:pPr>
            <w:r>
              <w:t>VAL server</w:t>
            </w:r>
          </w:p>
        </w:tc>
      </w:tr>
      <w:tr w:rsidR="007A6BE1" w14:paraId="5EEA50F1" w14:textId="77777777" w:rsidTr="00290897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67F48CF2" w14:textId="77777777" w:rsidR="007A6BE1" w:rsidRDefault="007A6BE1" w:rsidP="00290897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2BCFFE66" w14:textId="77777777" w:rsidR="007A6BE1" w:rsidRDefault="007A6BE1" w:rsidP="00290897">
            <w:pPr>
              <w:pStyle w:val="TAL"/>
            </w:pPr>
            <w:r>
              <w:rPr>
                <w:lang w:eastAsia="zh-CN"/>
              </w:rPr>
              <w:t>Notify_Location_Area_Monitoring_Events</w:t>
            </w:r>
          </w:p>
        </w:tc>
        <w:tc>
          <w:tcPr>
            <w:tcW w:w="1923" w:type="dxa"/>
            <w:vMerge/>
          </w:tcPr>
          <w:p w14:paraId="655F6AC4" w14:textId="77777777" w:rsidR="007A6BE1" w:rsidRDefault="007A6BE1" w:rsidP="00290897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188FC7A2" w14:textId="77777777" w:rsidR="007A6BE1" w:rsidRDefault="007A6BE1" w:rsidP="00290897">
            <w:pPr>
              <w:pStyle w:val="TAL"/>
            </w:pPr>
          </w:p>
        </w:tc>
      </w:tr>
      <w:tr w:rsidR="007A6BE1" w14:paraId="102D3624" w14:textId="77777777" w:rsidTr="00290897">
        <w:trPr>
          <w:trHeight w:val="58"/>
        </w:trPr>
        <w:tc>
          <w:tcPr>
            <w:tcW w:w="3652" w:type="dxa"/>
            <w:vMerge/>
            <w:shd w:val="clear" w:color="auto" w:fill="auto"/>
          </w:tcPr>
          <w:p w14:paraId="5E300524" w14:textId="77777777" w:rsidR="007A6BE1" w:rsidRDefault="007A6BE1" w:rsidP="00290897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73421CE0" w14:textId="77777777" w:rsidR="007A6BE1" w:rsidRDefault="007A6BE1" w:rsidP="00290897">
            <w:pPr>
              <w:pStyle w:val="TAL"/>
            </w:pPr>
            <w:r>
              <w:t>Update_</w:t>
            </w:r>
            <w:r>
              <w:rPr>
                <w:lang w:eastAsia="zh-CN"/>
              </w:rPr>
              <w:t>Location_Area_Monitoring_Subscribe</w:t>
            </w:r>
          </w:p>
        </w:tc>
        <w:tc>
          <w:tcPr>
            <w:tcW w:w="1923" w:type="dxa"/>
            <w:vMerge/>
          </w:tcPr>
          <w:p w14:paraId="4A5AC5AB" w14:textId="77777777" w:rsidR="007A6BE1" w:rsidRDefault="007A6BE1" w:rsidP="00290897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175E1A8C" w14:textId="77777777" w:rsidR="007A6BE1" w:rsidRDefault="007A6BE1" w:rsidP="00290897">
            <w:pPr>
              <w:pStyle w:val="TAL"/>
            </w:pPr>
          </w:p>
        </w:tc>
      </w:tr>
      <w:tr w:rsidR="007A6BE1" w14:paraId="17943167" w14:textId="77777777" w:rsidTr="00290897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3182CF48" w14:textId="77777777" w:rsidR="007A6BE1" w:rsidRDefault="007A6BE1" w:rsidP="00290897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0256CC96" w14:textId="77777777" w:rsidR="007A6BE1" w:rsidRDefault="007A6BE1" w:rsidP="00290897">
            <w:pPr>
              <w:pStyle w:val="TAL"/>
            </w:pPr>
            <w:r>
              <w:t>Uns</w:t>
            </w:r>
            <w:r w:rsidRPr="00B9339A">
              <w:t>ubscribe_</w:t>
            </w:r>
            <w:r>
              <w:rPr>
                <w:lang w:eastAsia="zh-CN"/>
              </w:rPr>
              <w:t>Location_Area_Monitoring</w:t>
            </w:r>
          </w:p>
        </w:tc>
        <w:tc>
          <w:tcPr>
            <w:tcW w:w="1923" w:type="dxa"/>
            <w:vMerge/>
          </w:tcPr>
          <w:p w14:paraId="56F33849" w14:textId="77777777" w:rsidR="007A6BE1" w:rsidRDefault="007A6BE1" w:rsidP="00290897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4BC31F4A" w14:textId="77777777" w:rsidR="007A6BE1" w:rsidRDefault="007A6BE1" w:rsidP="00290897">
            <w:pPr>
              <w:pStyle w:val="TAL"/>
            </w:pPr>
          </w:p>
        </w:tc>
      </w:tr>
      <w:tr w:rsidR="007A6BE1" w14:paraId="63E7992C" w14:textId="77777777" w:rsidTr="00290897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2B37F5E4" w14:textId="77777777" w:rsidR="007A6BE1" w:rsidRDefault="007A6BE1" w:rsidP="00290897">
            <w:pPr>
              <w:pStyle w:val="TAL"/>
            </w:pPr>
            <w:r>
              <w:t>SS_VALServiceAreaConfiguration</w:t>
            </w:r>
          </w:p>
        </w:tc>
        <w:tc>
          <w:tcPr>
            <w:tcW w:w="2268" w:type="dxa"/>
            <w:shd w:val="clear" w:color="auto" w:fill="auto"/>
          </w:tcPr>
          <w:p w14:paraId="1CE0EB85" w14:textId="77777777" w:rsidR="007A6BE1" w:rsidRDefault="007A6BE1" w:rsidP="00290897">
            <w:pPr>
              <w:pStyle w:val="TAL"/>
            </w:pPr>
            <w:r>
              <w:t>Configure_VAL_Service_Area</w:t>
            </w:r>
          </w:p>
        </w:tc>
        <w:tc>
          <w:tcPr>
            <w:tcW w:w="1923" w:type="dxa"/>
          </w:tcPr>
          <w:p w14:paraId="7BB80FED" w14:textId="77777777" w:rsidR="007A6BE1" w:rsidRDefault="007A6BE1" w:rsidP="00290897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5F47E34B" w14:textId="77777777" w:rsidR="007A6BE1" w:rsidRDefault="007A6BE1" w:rsidP="00290897">
            <w:pPr>
              <w:pStyle w:val="TAL"/>
            </w:pPr>
            <w:r>
              <w:t>VAL server</w:t>
            </w:r>
          </w:p>
        </w:tc>
      </w:tr>
      <w:tr w:rsidR="007A6BE1" w14:paraId="6B255586" w14:textId="77777777" w:rsidTr="00290897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46EC2086" w14:textId="77777777" w:rsidR="007A6BE1" w:rsidRDefault="007A6BE1" w:rsidP="00290897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6BA891F7" w14:textId="77777777" w:rsidR="007A6BE1" w:rsidRDefault="007A6BE1" w:rsidP="00290897">
            <w:pPr>
              <w:pStyle w:val="TAL"/>
            </w:pPr>
            <w:r w:rsidRPr="005D6207">
              <w:t>Obtain_VAL_Service_Area</w:t>
            </w:r>
          </w:p>
        </w:tc>
        <w:tc>
          <w:tcPr>
            <w:tcW w:w="1923" w:type="dxa"/>
          </w:tcPr>
          <w:p w14:paraId="3CF4900A" w14:textId="77777777" w:rsidR="007A6BE1" w:rsidRDefault="007A6BE1" w:rsidP="00290897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0D46AB46" w14:textId="77777777" w:rsidR="007A6BE1" w:rsidRDefault="007A6BE1" w:rsidP="00290897">
            <w:pPr>
              <w:pStyle w:val="TAL"/>
            </w:pPr>
            <w:r>
              <w:t>VAL server</w:t>
            </w:r>
          </w:p>
        </w:tc>
      </w:tr>
      <w:tr w:rsidR="007A6BE1" w14:paraId="668738F8" w14:textId="77777777" w:rsidTr="00290897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124EDF42" w14:textId="77777777" w:rsidR="007A6BE1" w:rsidRDefault="007A6BE1" w:rsidP="00290897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76D797E7" w14:textId="77777777" w:rsidR="007A6BE1" w:rsidRDefault="007A6BE1" w:rsidP="00290897">
            <w:pPr>
              <w:pStyle w:val="TAL"/>
            </w:pPr>
            <w:r w:rsidRPr="005D6207">
              <w:t>Update_VAL_Service_Area</w:t>
            </w:r>
          </w:p>
        </w:tc>
        <w:tc>
          <w:tcPr>
            <w:tcW w:w="1923" w:type="dxa"/>
          </w:tcPr>
          <w:p w14:paraId="47EB6A36" w14:textId="77777777" w:rsidR="007A6BE1" w:rsidRDefault="007A6BE1" w:rsidP="00290897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2D5665AC" w14:textId="77777777" w:rsidR="007A6BE1" w:rsidRDefault="007A6BE1" w:rsidP="00290897">
            <w:pPr>
              <w:pStyle w:val="TAL"/>
            </w:pPr>
            <w:r>
              <w:t>VAL server</w:t>
            </w:r>
          </w:p>
        </w:tc>
      </w:tr>
      <w:tr w:rsidR="007A6BE1" w14:paraId="17F24241" w14:textId="77777777" w:rsidTr="00290897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6CA178DA" w14:textId="77777777" w:rsidR="007A6BE1" w:rsidRDefault="007A6BE1" w:rsidP="00290897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09A63F94" w14:textId="77777777" w:rsidR="007A6BE1" w:rsidRDefault="007A6BE1" w:rsidP="00290897">
            <w:pPr>
              <w:pStyle w:val="TAL"/>
            </w:pPr>
            <w:r>
              <w:t>Delete</w:t>
            </w:r>
            <w:r w:rsidRPr="005D6207">
              <w:t>_VAL_Service_Area</w:t>
            </w:r>
          </w:p>
        </w:tc>
        <w:tc>
          <w:tcPr>
            <w:tcW w:w="1923" w:type="dxa"/>
          </w:tcPr>
          <w:p w14:paraId="49E1D852" w14:textId="77777777" w:rsidR="007A6BE1" w:rsidRDefault="007A6BE1" w:rsidP="00290897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7834AD88" w14:textId="77777777" w:rsidR="007A6BE1" w:rsidRDefault="007A6BE1" w:rsidP="00290897">
            <w:pPr>
              <w:pStyle w:val="TAL"/>
            </w:pPr>
            <w:r>
              <w:t>VAL server</w:t>
            </w:r>
          </w:p>
        </w:tc>
      </w:tr>
      <w:tr w:rsidR="007A6BE1" w14:paraId="3D0E4741" w14:textId="77777777" w:rsidTr="00290897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43E4773A" w14:textId="77777777" w:rsidR="007A6BE1" w:rsidRDefault="007A6BE1" w:rsidP="00290897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2EBECE14" w14:textId="77777777" w:rsidR="007A6BE1" w:rsidRDefault="007A6BE1" w:rsidP="00290897">
            <w:pPr>
              <w:pStyle w:val="TAL"/>
            </w:pPr>
            <w:r w:rsidRPr="005D6207">
              <w:t>Subscribe_VAL_Service_Area_</w:t>
            </w:r>
            <w:r>
              <w:t>Change</w:t>
            </w:r>
            <w:r w:rsidRPr="005D6207">
              <w:t>_Event</w:t>
            </w:r>
          </w:p>
        </w:tc>
        <w:tc>
          <w:tcPr>
            <w:tcW w:w="1923" w:type="dxa"/>
            <w:vMerge w:val="restart"/>
          </w:tcPr>
          <w:p w14:paraId="68F49F38" w14:textId="77777777" w:rsidR="007A6BE1" w:rsidRDefault="007A6BE1" w:rsidP="00290897">
            <w:pPr>
              <w:pStyle w:val="TAL"/>
            </w:pPr>
            <w:r>
              <w:t>Subscribe/Notify</w:t>
            </w:r>
          </w:p>
        </w:tc>
        <w:tc>
          <w:tcPr>
            <w:tcW w:w="2330" w:type="dxa"/>
            <w:vMerge w:val="restart"/>
            <w:shd w:val="clear" w:color="auto" w:fill="auto"/>
          </w:tcPr>
          <w:p w14:paraId="0B8D0BE7" w14:textId="77777777" w:rsidR="007A6BE1" w:rsidRDefault="007A6BE1" w:rsidP="00290897">
            <w:pPr>
              <w:pStyle w:val="TAL"/>
            </w:pPr>
            <w:r>
              <w:t>SEAL server</w:t>
            </w:r>
          </w:p>
        </w:tc>
      </w:tr>
      <w:tr w:rsidR="007A6BE1" w14:paraId="2F90ABED" w14:textId="77777777" w:rsidTr="00290897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67D05424" w14:textId="77777777" w:rsidR="007A6BE1" w:rsidRDefault="007A6BE1" w:rsidP="00290897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3E38C684" w14:textId="77777777" w:rsidR="007A6BE1" w:rsidRPr="005D6207" w:rsidRDefault="007A6BE1" w:rsidP="00290897">
            <w:pPr>
              <w:pStyle w:val="TAL"/>
            </w:pPr>
            <w:r>
              <w:t>Update</w:t>
            </w:r>
            <w:r w:rsidRPr="005D6207">
              <w:t>_</w:t>
            </w:r>
            <w:r>
              <w:t>Subscription_</w:t>
            </w:r>
            <w:r w:rsidRPr="005D6207">
              <w:t>VAL_Service_Area_</w:t>
            </w:r>
            <w:r>
              <w:t>Change</w:t>
            </w:r>
            <w:r w:rsidRPr="005D6207">
              <w:t>_Event</w:t>
            </w:r>
          </w:p>
        </w:tc>
        <w:tc>
          <w:tcPr>
            <w:tcW w:w="1923" w:type="dxa"/>
            <w:vMerge/>
          </w:tcPr>
          <w:p w14:paraId="23247CD6" w14:textId="77777777" w:rsidR="007A6BE1" w:rsidRDefault="007A6BE1" w:rsidP="00290897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49D5F123" w14:textId="77777777" w:rsidR="007A6BE1" w:rsidRDefault="007A6BE1" w:rsidP="00290897">
            <w:pPr>
              <w:pStyle w:val="TAL"/>
            </w:pPr>
          </w:p>
        </w:tc>
      </w:tr>
      <w:tr w:rsidR="007A6BE1" w14:paraId="3E51B883" w14:textId="77777777" w:rsidTr="00290897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5C205F44" w14:textId="77777777" w:rsidR="007A6BE1" w:rsidRDefault="007A6BE1" w:rsidP="00290897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60F38812" w14:textId="77777777" w:rsidR="007A6BE1" w:rsidRDefault="007A6BE1" w:rsidP="00290897">
            <w:pPr>
              <w:pStyle w:val="TAL"/>
            </w:pPr>
            <w:r w:rsidRPr="005D6207">
              <w:t>Unsubscribe_VAL_Service_Area_</w:t>
            </w:r>
            <w:r>
              <w:t>Change</w:t>
            </w:r>
            <w:r w:rsidRPr="005D6207">
              <w:t>_Event</w:t>
            </w:r>
          </w:p>
        </w:tc>
        <w:tc>
          <w:tcPr>
            <w:tcW w:w="1923" w:type="dxa"/>
            <w:vMerge/>
          </w:tcPr>
          <w:p w14:paraId="79B8089B" w14:textId="77777777" w:rsidR="007A6BE1" w:rsidRDefault="007A6BE1" w:rsidP="00290897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242F1BFF" w14:textId="77777777" w:rsidR="007A6BE1" w:rsidRDefault="007A6BE1" w:rsidP="00290897">
            <w:pPr>
              <w:pStyle w:val="TAL"/>
            </w:pPr>
          </w:p>
        </w:tc>
      </w:tr>
      <w:tr w:rsidR="007A6BE1" w14:paraId="7E798999" w14:textId="77777777" w:rsidTr="00290897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6020603D" w14:textId="77777777" w:rsidR="007A6BE1" w:rsidRDefault="007A6BE1" w:rsidP="00290897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5518FE84" w14:textId="77777777" w:rsidR="007A6BE1" w:rsidRPr="005D6207" w:rsidRDefault="007A6BE1" w:rsidP="00290897">
            <w:pPr>
              <w:pStyle w:val="TAL"/>
            </w:pPr>
            <w:r w:rsidRPr="005D6207">
              <w:t>Notify_VAL_Service_Area_Change_Event</w:t>
            </w:r>
          </w:p>
        </w:tc>
        <w:tc>
          <w:tcPr>
            <w:tcW w:w="1923" w:type="dxa"/>
            <w:vMerge/>
          </w:tcPr>
          <w:p w14:paraId="3AE8FF8C" w14:textId="77777777" w:rsidR="007A6BE1" w:rsidRDefault="007A6BE1" w:rsidP="00290897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17A05F6D" w14:textId="77777777" w:rsidR="007A6BE1" w:rsidRDefault="007A6BE1" w:rsidP="00290897">
            <w:pPr>
              <w:pStyle w:val="TAL"/>
            </w:pPr>
          </w:p>
        </w:tc>
      </w:tr>
      <w:tr w:rsidR="007A6BE1" w14:paraId="6CC846E2" w14:textId="77777777" w:rsidTr="00290897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17A0AAD8" w14:textId="77777777" w:rsidR="007A6BE1" w:rsidRDefault="007A6BE1" w:rsidP="00290897">
            <w:pPr>
              <w:pStyle w:val="TAL"/>
            </w:pPr>
            <w:r>
              <w:t>SS_GroupManagement</w:t>
            </w:r>
          </w:p>
        </w:tc>
        <w:tc>
          <w:tcPr>
            <w:tcW w:w="2268" w:type="dxa"/>
            <w:shd w:val="clear" w:color="auto" w:fill="auto"/>
          </w:tcPr>
          <w:p w14:paraId="09C6E87A" w14:textId="77777777" w:rsidR="007A6BE1" w:rsidRDefault="007A6BE1" w:rsidP="00290897">
            <w:pPr>
              <w:pStyle w:val="TAL"/>
            </w:pPr>
            <w:r>
              <w:t>Query_Group_Info</w:t>
            </w:r>
          </w:p>
        </w:tc>
        <w:tc>
          <w:tcPr>
            <w:tcW w:w="1923" w:type="dxa"/>
          </w:tcPr>
          <w:p w14:paraId="2ED15927" w14:textId="77777777" w:rsidR="007A6BE1" w:rsidRDefault="007A6BE1" w:rsidP="00290897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  <w:shd w:val="clear" w:color="auto" w:fill="auto"/>
          </w:tcPr>
          <w:p w14:paraId="3055F5ED" w14:textId="77777777" w:rsidR="007A6BE1" w:rsidRDefault="007A6BE1" w:rsidP="00290897">
            <w:pPr>
              <w:pStyle w:val="TAL"/>
              <w:rPr>
                <w:lang w:eastAsia="zh-CN"/>
              </w:rPr>
            </w:pPr>
            <w:r>
              <w:t>VAL server</w:t>
            </w:r>
          </w:p>
        </w:tc>
      </w:tr>
      <w:tr w:rsidR="007A6BE1" w14:paraId="6AC6846D" w14:textId="77777777" w:rsidTr="00290897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5A54385F" w14:textId="77777777" w:rsidR="007A6BE1" w:rsidRDefault="007A6BE1" w:rsidP="00290897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6C03807B" w14:textId="77777777" w:rsidR="007A6BE1" w:rsidRDefault="007A6BE1" w:rsidP="00290897">
            <w:pPr>
              <w:pStyle w:val="TAL"/>
            </w:pPr>
            <w:r>
              <w:t>Update_Group_Info</w:t>
            </w:r>
          </w:p>
        </w:tc>
        <w:tc>
          <w:tcPr>
            <w:tcW w:w="1923" w:type="dxa"/>
          </w:tcPr>
          <w:p w14:paraId="5D64E512" w14:textId="77777777" w:rsidR="007A6BE1" w:rsidRDefault="007A6BE1" w:rsidP="00290897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  <w:shd w:val="clear" w:color="auto" w:fill="auto"/>
          </w:tcPr>
          <w:p w14:paraId="02B4BD15" w14:textId="77777777" w:rsidR="007A6BE1" w:rsidRDefault="007A6BE1" w:rsidP="00290897">
            <w:pPr>
              <w:pStyle w:val="TAL"/>
              <w:rPr>
                <w:lang w:eastAsia="zh-CN"/>
              </w:rPr>
            </w:pPr>
            <w:r>
              <w:t>VAL server</w:t>
            </w:r>
          </w:p>
        </w:tc>
      </w:tr>
      <w:tr w:rsidR="007A6BE1" w14:paraId="00EE846E" w14:textId="77777777" w:rsidTr="00290897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5CD33379" w14:textId="77777777" w:rsidR="007A6BE1" w:rsidRDefault="007A6BE1" w:rsidP="00290897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2D6A8CB0" w14:textId="77777777" w:rsidR="007A6BE1" w:rsidRDefault="007A6BE1" w:rsidP="00290897">
            <w:pPr>
              <w:pStyle w:val="TAL"/>
            </w:pPr>
            <w:r>
              <w:t>Create_Group</w:t>
            </w:r>
          </w:p>
        </w:tc>
        <w:tc>
          <w:tcPr>
            <w:tcW w:w="1923" w:type="dxa"/>
          </w:tcPr>
          <w:p w14:paraId="6BA40CB5" w14:textId="77777777" w:rsidR="007A6BE1" w:rsidRDefault="007A6BE1" w:rsidP="00290897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  <w:shd w:val="clear" w:color="auto" w:fill="auto"/>
          </w:tcPr>
          <w:p w14:paraId="0F88749E" w14:textId="77777777" w:rsidR="007A6BE1" w:rsidRDefault="007A6BE1" w:rsidP="00290897">
            <w:pPr>
              <w:pStyle w:val="TAL"/>
              <w:rPr>
                <w:lang w:eastAsia="zh-CN"/>
              </w:rPr>
            </w:pPr>
            <w:r>
              <w:t>VAL server</w:t>
            </w:r>
          </w:p>
        </w:tc>
      </w:tr>
      <w:tr w:rsidR="007A6BE1" w14:paraId="49B13036" w14:textId="77777777" w:rsidTr="00290897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595B17D2" w14:textId="77777777" w:rsidR="007A6BE1" w:rsidRDefault="007A6BE1" w:rsidP="00290897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16ADC569" w14:textId="77777777" w:rsidR="007A6BE1" w:rsidRDefault="007A6BE1" w:rsidP="00290897">
            <w:pPr>
              <w:pStyle w:val="TAL"/>
            </w:pPr>
            <w:r>
              <w:t>Delete_Group</w:t>
            </w:r>
          </w:p>
        </w:tc>
        <w:tc>
          <w:tcPr>
            <w:tcW w:w="1923" w:type="dxa"/>
          </w:tcPr>
          <w:p w14:paraId="237AFE3A" w14:textId="77777777" w:rsidR="007A6BE1" w:rsidRDefault="007A6BE1" w:rsidP="00290897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4077A993" w14:textId="77777777" w:rsidR="007A6BE1" w:rsidRDefault="007A6BE1" w:rsidP="00290897">
            <w:pPr>
              <w:pStyle w:val="TAL"/>
            </w:pPr>
            <w:r>
              <w:t>VAL server</w:t>
            </w:r>
          </w:p>
        </w:tc>
      </w:tr>
      <w:tr w:rsidR="007A6BE1" w14:paraId="1CC2ADE9" w14:textId="77777777" w:rsidTr="00290897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2D937038" w14:textId="77777777" w:rsidR="007A6BE1" w:rsidRDefault="007A6BE1" w:rsidP="00290897">
            <w:pPr>
              <w:pStyle w:val="TAL"/>
            </w:pPr>
            <w:r>
              <w:t>SS_GroupManagementEvent</w:t>
            </w:r>
          </w:p>
        </w:tc>
        <w:tc>
          <w:tcPr>
            <w:tcW w:w="2268" w:type="dxa"/>
            <w:shd w:val="clear" w:color="auto" w:fill="auto"/>
          </w:tcPr>
          <w:p w14:paraId="0C44DDB4" w14:textId="77777777" w:rsidR="007A6BE1" w:rsidRDefault="007A6BE1" w:rsidP="00290897">
            <w:pPr>
              <w:pStyle w:val="TAL"/>
            </w:pPr>
            <w:r>
              <w:t>Subscribe_Group_Info_Modification</w:t>
            </w:r>
          </w:p>
        </w:tc>
        <w:tc>
          <w:tcPr>
            <w:tcW w:w="1923" w:type="dxa"/>
            <w:vMerge w:val="restart"/>
          </w:tcPr>
          <w:p w14:paraId="48F9EF33" w14:textId="77777777" w:rsidR="007A6BE1" w:rsidRDefault="007A6BE1" w:rsidP="00290897">
            <w:r>
              <w:rPr>
                <w:rFonts w:ascii="Arial" w:hAnsi="Arial"/>
                <w:sz w:val="18"/>
              </w:rPr>
              <w:t>Subscribe/Notify</w:t>
            </w:r>
          </w:p>
        </w:tc>
        <w:tc>
          <w:tcPr>
            <w:tcW w:w="2330" w:type="dxa"/>
            <w:shd w:val="clear" w:color="auto" w:fill="auto"/>
          </w:tcPr>
          <w:p w14:paraId="375A42D5" w14:textId="77777777" w:rsidR="007A6BE1" w:rsidRDefault="007A6BE1" w:rsidP="00290897">
            <w:pPr>
              <w:pStyle w:val="TAL"/>
              <w:rPr>
                <w:lang w:eastAsia="zh-CN"/>
              </w:rPr>
            </w:pPr>
            <w:r>
              <w:t>VAL server</w:t>
            </w:r>
          </w:p>
        </w:tc>
      </w:tr>
      <w:tr w:rsidR="007A6BE1" w14:paraId="3A6D701D" w14:textId="77777777" w:rsidTr="00290897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739696E3" w14:textId="77777777" w:rsidR="007A6BE1" w:rsidRDefault="007A6BE1" w:rsidP="00290897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73277B19" w14:textId="77777777" w:rsidR="007A6BE1" w:rsidRDefault="007A6BE1" w:rsidP="00290897">
            <w:pPr>
              <w:pStyle w:val="TAL"/>
            </w:pPr>
            <w:r>
              <w:t>Notify_Group_Info_Modification</w:t>
            </w:r>
          </w:p>
        </w:tc>
        <w:tc>
          <w:tcPr>
            <w:tcW w:w="1923" w:type="dxa"/>
            <w:vMerge/>
          </w:tcPr>
          <w:p w14:paraId="4CAA5901" w14:textId="77777777" w:rsidR="007A6BE1" w:rsidRDefault="007A6BE1" w:rsidP="00290897">
            <w:pPr>
              <w:rPr>
                <w:rFonts w:ascii="Arial" w:hAnsi="Arial"/>
                <w:sz w:val="18"/>
              </w:rPr>
            </w:pPr>
          </w:p>
        </w:tc>
        <w:tc>
          <w:tcPr>
            <w:tcW w:w="2330" w:type="dxa"/>
            <w:shd w:val="clear" w:color="auto" w:fill="auto"/>
          </w:tcPr>
          <w:p w14:paraId="3E255CFF" w14:textId="77777777" w:rsidR="007A6BE1" w:rsidRDefault="007A6BE1" w:rsidP="00290897">
            <w:pPr>
              <w:pStyle w:val="TAL"/>
            </w:pPr>
            <w:r>
              <w:t>VAL server</w:t>
            </w:r>
          </w:p>
        </w:tc>
      </w:tr>
      <w:tr w:rsidR="007A6BE1" w14:paraId="4724AA63" w14:textId="77777777" w:rsidTr="00290897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1372DB55" w14:textId="77777777" w:rsidR="007A6BE1" w:rsidRDefault="007A6BE1" w:rsidP="00290897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38551AB4" w14:textId="77777777" w:rsidR="007A6BE1" w:rsidRDefault="007A6BE1" w:rsidP="00290897">
            <w:pPr>
              <w:pStyle w:val="TAL"/>
            </w:pPr>
            <w:r>
              <w:t>Notify_Group_Creation</w:t>
            </w:r>
          </w:p>
        </w:tc>
        <w:tc>
          <w:tcPr>
            <w:tcW w:w="1923" w:type="dxa"/>
            <w:vMerge/>
          </w:tcPr>
          <w:p w14:paraId="33EE4887" w14:textId="77777777" w:rsidR="007A6BE1" w:rsidRDefault="007A6BE1" w:rsidP="00290897">
            <w:pPr>
              <w:rPr>
                <w:rFonts w:ascii="Arial" w:hAnsi="Arial"/>
                <w:sz w:val="18"/>
              </w:rPr>
            </w:pPr>
          </w:p>
        </w:tc>
        <w:tc>
          <w:tcPr>
            <w:tcW w:w="2330" w:type="dxa"/>
            <w:shd w:val="clear" w:color="auto" w:fill="auto"/>
          </w:tcPr>
          <w:p w14:paraId="5761346A" w14:textId="77777777" w:rsidR="007A6BE1" w:rsidRDefault="007A6BE1" w:rsidP="00290897">
            <w:pPr>
              <w:pStyle w:val="TAL"/>
            </w:pPr>
            <w:r>
              <w:t>VAL server</w:t>
            </w:r>
          </w:p>
        </w:tc>
      </w:tr>
      <w:tr w:rsidR="007A6BE1" w14:paraId="1B0AC8DD" w14:textId="77777777" w:rsidTr="00290897">
        <w:trPr>
          <w:trHeight w:val="136"/>
        </w:trPr>
        <w:tc>
          <w:tcPr>
            <w:tcW w:w="3652" w:type="dxa"/>
            <w:shd w:val="clear" w:color="auto" w:fill="auto"/>
          </w:tcPr>
          <w:p w14:paraId="64A976AC" w14:textId="77777777" w:rsidR="007A6BE1" w:rsidRDefault="007A6BE1" w:rsidP="00290897">
            <w:pPr>
              <w:pStyle w:val="TAL"/>
            </w:pPr>
            <w:r>
              <w:t>SS_UserProfileRetrieval</w:t>
            </w:r>
          </w:p>
        </w:tc>
        <w:tc>
          <w:tcPr>
            <w:tcW w:w="2268" w:type="dxa"/>
            <w:shd w:val="clear" w:color="auto" w:fill="auto"/>
          </w:tcPr>
          <w:p w14:paraId="543A951A" w14:textId="77777777" w:rsidR="007A6BE1" w:rsidRDefault="007A6BE1" w:rsidP="00290897">
            <w:pPr>
              <w:pStyle w:val="TAL"/>
            </w:pPr>
            <w:r>
              <w:t>Obtain_User_Profile</w:t>
            </w:r>
          </w:p>
        </w:tc>
        <w:tc>
          <w:tcPr>
            <w:tcW w:w="1923" w:type="dxa"/>
          </w:tcPr>
          <w:p w14:paraId="6676E082" w14:textId="77777777" w:rsidR="007A6BE1" w:rsidRDefault="007A6BE1" w:rsidP="00290897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  <w:shd w:val="clear" w:color="auto" w:fill="auto"/>
          </w:tcPr>
          <w:p w14:paraId="798FC1CD" w14:textId="77777777" w:rsidR="007A6BE1" w:rsidRDefault="007A6BE1" w:rsidP="00290897">
            <w:pPr>
              <w:pStyle w:val="TAL"/>
              <w:rPr>
                <w:lang w:eastAsia="zh-CN"/>
              </w:rPr>
            </w:pPr>
            <w:r>
              <w:t>VAL server</w:t>
            </w:r>
          </w:p>
        </w:tc>
      </w:tr>
      <w:tr w:rsidR="007A6BE1" w14:paraId="2796212A" w14:textId="77777777" w:rsidTr="00290897">
        <w:trPr>
          <w:trHeight w:val="136"/>
        </w:trPr>
        <w:tc>
          <w:tcPr>
            <w:tcW w:w="3652" w:type="dxa"/>
            <w:shd w:val="clear" w:color="auto" w:fill="auto"/>
          </w:tcPr>
          <w:p w14:paraId="07C895A3" w14:textId="77777777" w:rsidR="007A6BE1" w:rsidRDefault="007A6BE1" w:rsidP="00290897">
            <w:pPr>
              <w:pStyle w:val="TAL"/>
            </w:pPr>
            <w:r>
              <w:t>SS_VALServiceData</w:t>
            </w:r>
          </w:p>
        </w:tc>
        <w:tc>
          <w:tcPr>
            <w:tcW w:w="2268" w:type="dxa"/>
            <w:shd w:val="clear" w:color="auto" w:fill="auto"/>
          </w:tcPr>
          <w:p w14:paraId="35214F67" w14:textId="77777777" w:rsidR="007A6BE1" w:rsidRDefault="007A6BE1" w:rsidP="00290897">
            <w:pPr>
              <w:pStyle w:val="TAL"/>
            </w:pPr>
            <w:r>
              <w:t>Obtain_VAL_Service_Data</w:t>
            </w:r>
          </w:p>
        </w:tc>
        <w:tc>
          <w:tcPr>
            <w:tcW w:w="1923" w:type="dxa"/>
          </w:tcPr>
          <w:p w14:paraId="59EFFD4E" w14:textId="77777777" w:rsidR="007A6BE1" w:rsidRDefault="007A6BE1" w:rsidP="00290897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66D57FD6" w14:textId="77777777" w:rsidR="007A6BE1" w:rsidRDefault="007A6BE1" w:rsidP="00290897">
            <w:pPr>
              <w:pStyle w:val="TAL"/>
            </w:pPr>
            <w:r>
              <w:t>SEAL server</w:t>
            </w:r>
          </w:p>
        </w:tc>
      </w:tr>
      <w:tr w:rsidR="007A6BE1" w14:paraId="1753B1BF" w14:textId="77777777" w:rsidTr="00290897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45831BBA" w14:textId="77777777" w:rsidR="007A6BE1" w:rsidRDefault="007A6BE1" w:rsidP="00290897">
            <w:pPr>
              <w:pStyle w:val="TAL"/>
            </w:pPr>
            <w:r>
              <w:t>SS_UserProfileEvent</w:t>
            </w:r>
          </w:p>
        </w:tc>
        <w:tc>
          <w:tcPr>
            <w:tcW w:w="2268" w:type="dxa"/>
            <w:shd w:val="clear" w:color="auto" w:fill="auto"/>
          </w:tcPr>
          <w:p w14:paraId="51CB95BF" w14:textId="77777777" w:rsidR="007A6BE1" w:rsidRDefault="007A6BE1" w:rsidP="00290897">
            <w:pPr>
              <w:pStyle w:val="TAL"/>
            </w:pPr>
            <w:r>
              <w:t>Subscribe_User_Profile_Update</w:t>
            </w:r>
          </w:p>
        </w:tc>
        <w:tc>
          <w:tcPr>
            <w:tcW w:w="1923" w:type="dxa"/>
            <w:vMerge w:val="restart"/>
          </w:tcPr>
          <w:p w14:paraId="0A3C9ECD" w14:textId="77777777" w:rsidR="007A6BE1" w:rsidRDefault="007A6BE1" w:rsidP="00290897">
            <w:pPr>
              <w:pStyle w:val="TAL"/>
            </w:pPr>
            <w:r>
              <w:t>Subscribe/Notify</w:t>
            </w:r>
          </w:p>
        </w:tc>
        <w:tc>
          <w:tcPr>
            <w:tcW w:w="2330" w:type="dxa"/>
            <w:shd w:val="clear" w:color="auto" w:fill="auto"/>
          </w:tcPr>
          <w:p w14:paraId="52A4CCDA" w14:textId="77777777" w:rsidR="007A6BE1" w:rsidRDefault="007A6BE1" w:rsidP="00290897">
            <w:pPr>
              <w:pStyle w:val="TAL"/>
              <w:rPr>
                <w:lang w:eastAsia="zh-CN"/>
              </w:rPr>
            </w:pPr>
            <w:r>
              <w:t>VAL server</w:t>
            </w:r>
          </w:p>
        </w:tc>
      </w:tr>
      <w:tr w:rsidR="007A6BE1" w14:paraId="2FF4BAB0" w14:textId="77777777" w:rsidTr="00290897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00D6AB1B" w14:textId="77777777" w:rsidR="007A6BE1" w:rsidRDefault="007A6BE1" w:rsidP="00290897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466EDF8F" w14:textId="77777777" w:rsidR="007A6BE1" w:rsidRDefault="007A6BE1" w:rsidP="00290897">
            <w:pPr>
              <w:pStyle w:val="TAL"/>
            </w:pPr>
            <w:r>
              <w:t>Notify_User_Profile_Update</w:t>
            </w:r>
          </w:p>
        </w:tc>
        <w:tc>
          <w:tcPr>
            <w:tcW w:w="1923" w:type="dxa"/>
            <w:vMerge/>
          </w:tcPr>
          <w:p w14:paraId="268345FF" w14:textId="77777777" w:rsidR="007A6BE1" w:rsidRDefault="007A6BE1" w:rsidP="00290897">
            <w:pPr>
              <w:pStyle w:val="TAL"/>
            </w:pPr>
          </w:p>
        </w:tc>
        <w:tc>
          <w:tcPr>
            <w:tcW w:w="2330" w:type="dxa"/>
            <w:shd w:val="clear" w:color="auto" w:fill="auto"/>
          </w:tcPr>
          <w:p w14:paraId="15210CCC" w14:textId="77777777" w:rsidR="007A6BE1" w:rsidRDefault="007A6BE1" w:rsidP="00290897">
            <w:pPr>
              <w:pStyle w:val="TAL"/>
              <w:rPr>
                <w:lang w:eastAsia="zh-CN"/>
              </w:rPr>
            </w:pPr>
            <w:r>
              <w:t>VAL server</w:t>
            </w:r>
          </w:p>
        </w:tc>
      </w:tr>
      <w:tr w:rsidR="007A6BE1" w14:paraId="291BE375" w14:textId="77777777" w:rsidTr="00290897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5AAABDD7" w14:textId="77777777" w:rsidR="007A6BE1" w:rsidRDefault="007A6BE1" w:rsidP="00290897">
            <w:pPr>
              <w:pStyle w:val="TAL"/>
            </w:pPr>
            <w:r>
              <w:lastRenderedPageBreak/>
              <w:t>SS_NetworkResourceAdaptation</w:t>
            </w:r>
          </w:p>
          <w:p w14:paraId="6341BB05" w14:textId="77777777" w:rsidR="007A6BE1" w:rsidRDefault="007A6BE1" w:rsidP="00290897">
            <w:pPr>
              <w:pStyle w:val="TAL"/>
            </w:pPr>
            <w:r>
              <w:t>(NOTE 3)</w:t>
            </w:r>
          </w:p>
        </w:tc>
        <w:tc>
          <w:tcPr>
            <w:tcW w:w="2268" w:type="dxa"/>
            <w:shd w:val="clear" w:color="auto" w:fill="auto"/>
          </w:tcPr>
          <w:p w14:paraId="6BB08774" w14:textId="77777777" w:rsidR="007A6BE1" w:rsidRDefault="007A6BE1" w:rsidP="00290897">
            <w:pPr>
              <w:pStyle w:val="TAL"/>
            </w:pPr>
            <w:r>
              <w:t>Reserve_Network_Resource</w:t>
            </w:r>
          </w:p>
        </w:tc>
        <w:tc>
          <w:tcPr>
            <w:tcW w:w="1923" w:type="dxa"/>
          </w:tcPr>
          <w:p w14:paraId="6E4968C5" w14:textId="77777777" w:rsidR="007A6BE1" w:rsidRDefault="007A6BE1" w:rsidP="00290897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114542AF" w14:textId="77777777" w:rsidR="007A6BE1" w:rsidRDefault="007A6BE1" w:rsidP="00290897">
            <w:pPr>
              <w:pStyle w:val="TAL"/>
              <w:rPr>
                <w:lang w:eastAsia="zh-CN"/>
              </w:rPr>
            </w:pPr>
            <w:r>
              <w:t>VAL server</w:t>
            </w:r>
          </w:p>
        </w:tc>
      </w:tr>
      <w:tr w:rsidR="007A6BE1" w14:paraId="2E87DC88" w14:textId="77777777" w:rsidTr="00290897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2DF1B59B" w14:textId="77777777" w:rsidR="007A6BE1" w:rsidRDefault="007A6BE1" w:rsidP="00290897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2CD0B455" w14:textId="77777777" w:rsidR="007A6BE1" w:rsidRDefault="007A6BE1" w:rsidP="00290897">
            <w:pPr>
              <w:pStyle w:val="TAL"/>
            </w:pPr>
            <w:r>
              <w:t>Request_Unicast_Resource</w:t>
            </w:r>
          </w:p>
        </w:tc>
        <w:tc>
          <w:tcPr>
            <w:tcW w:w="1923" w:type="dxa"/>
          </w:tcPr>
          <w:p w14:paraId="5DA2DD1F" w14:textId="77777777" w:rsidR="007A6BE1" w:rsidRDefault="007A6BE1" w:rsidP="00290897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4C09C999" w14:textId="77777777" w:rsidR="007A6BE1" w:rsidRDefault="007A6BE1" w:rsidP="00290897">
            <w:pPr>
              <w:pStyle w:val="TAL"/>
            </w:pPr>
            <w:r>
              <w:t>VAL server</w:t>
            </w:r>
          </w:p>
        </w:tc>
      </w:tr>
      <w:tr w:rsidR="007A6BE1" w14:paraId="567DB5DF" w14:textId="77777777" w:rsidTr="00290897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2D24211A" w14:textId="77777777" w:rsidR="007A6BE1" w:rsidRDefault="007A6BE1" w:rsidP="00290897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5E16B829" w14:textId="77777777" w:rsidR="007A6BE1" w:rsidRDefault="007A6BE1" w:rsidP="00290897">
            <w:pPr>
              <w:pStyle w:val="TAL"/>
            </w:pPr>
            <w:r>
              <w:t>Update_Unicast_Resource</w:t>
            </w:r>
          </w:p>
        </w:tc>
        <w:tc>
          <w:tcPr>
            <w:tcW w:w="1923" w:type="dxa"/>
          </w:tcPr>
          <w:p w14:paraId="28A3F54E" w14:textId="77777777" w:rsidR="007A6BE1" w:rsidRDefault="007A6BE1" w:rsidP="00290897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35068734" w14:textId="77777777" w:rsidR="007A6BE1" w:rsidRDefault="007A6BE1" w:rsidP="00290897">
            <w:pPr>
              <w:pStyle w:val="TAL"/>
            </w:pPr>
            <w:r>
              <w:t>VAL server</w:t>
            </w:r>
          </w:p>
        </w:tc>
      </w:tr>
      <w:tr w:rsidR="007A6BE1" w14:paraId="59A06774" w14:textId="77777777" w:rsidTr="00290897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2FB72001" w14:textId="77777777" w:rsidR="007A6BE1" w:rsidRDefault="007A6BE1" w:rsidP="00290897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1F5380BC" w14:textId="77777777" w:rsidR="007A6BE1" w:rsidRDefault="007A6BE1" w:rsidP="00290897">
            <w:pPr>
              <w:pStyle w:val="TAL"/>
            </w:pPr>
            <w:r>
              <w:t>Request_Multicast_Resource</w:t>
            </w:r>
          </w:p>
        </w:tc>
        <w:tc>
          <w:tcPr>
            <w:tcW w:w="1923" w:type="dxa"/>
          </w:tcPr>
          <w:p w14:paraId="617E72E1" w14:textId="77777777" w:rsidR="007A6BE1" w:rsidRDefault="007A6BE1" w:rsidP="00290897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4B09FFA0" w14:textId="77777777" w:rsidR="007A6BE1" w:rsidRDefault="007A6BE1" w:rsidP="00290897">
            <w:pPr>
              <w:pStyle w:val="TAL"/>
            </w:pPr>
            <w:r>
              <w:t>VAL server</w:t>
            </w:r>
          </w:p>
        </w:tc>
      </w:tr>
      <w:tr w:rsidR="007A6BE1" w14:paraId="130635D3" w14:textId="77777777" w:rsidTr="00290897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79ADAE2B" w14:textId="77777777" w:rsidR="007A6BE1" w:rsidRDefault="007A6BE1" w:rsidP="00290897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16FFB071" w14:textId="77777777" w:rsidR="007A6BE1" w:rsidRDefault="007A6BE1" w:rsidP="00290897">
            <w:pPr>
              <w:pStyle w:val="TAL"/>
            </w:pPr>
            <w:r>
              <w:t>Notify_UP_Delivery_Mode</w:t>
            </w:r>
          </w:p>
        </w:tc>
        <w:tc>
          <w:tcPr>
            <w:tcW w:w="1923" w:type="dxa"/>
          </w:tcPr>
          <w:p w14:paraId="6A20AC99" w14:textId="77777777" w:rsidR="007A6BE1" w:rsidRDefault="007A6BE1" w:rsidP="00290897">
            <w:pPr>
              <w:pStyle w:val="TAL"/>
            </w:pPr>
            <w:r>
              <w:t>Subscribe/Notify</w:t>
            </w:r>
          </w:p>
        </w:tc>
        <w:tc>
          <w:tcPr>
            <w:tcW w:w="2330" w:type="dxa"/>
            <w:shd w:val="clear" w:color="auto" w:fill="auto"/>
          </w:tcPr>
          <w:p w14:paraId="028A69B7" w14:textId="77777777" w:rsidR="007A6BE1" w:rsidRDefault="007A6BE1" w:rsidP="00290897">
            <w:pPr>
              <w:pStyle w:val="TAL"/>
            </w:pPr>
            <w:r>
              <w:t>VAL server</w:t>
            </w:r>
          </w:p>
        </w:tc>
      </w:tr>
      <w:tr w:rsidR="007A6BE1" w14:paraId="58B3EEC0" w14:textId="77777777" w:rsidTr="00290897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704B96CD" w14:textId="77777777" w:rsidR="007A6BE1" w:rsidRDefault="007A6BE1" w:rsidP="00290897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1EE51B54" w14:textId="77777777" w:rsidR="007A6BE1" w:rsidRDefault="007A6BE1" w:rsidP="00290897">
            <w:pPr>
              <w:pStyle w:val="TAL"/>
            </w:pPr>
            <w:r>
              <w:t>Discover_</w:t>
            </w:r>
            <w:r w:rsidRPr="00416AFD">
              <w:t>TSC_Stream_Availability</w:t>
            </w:r>
          </w:p>
        </w:tc>
        <w:tc>
          <w:tcPr>
            <w:tcW w:w="1923" w:type="dxa"/>
          </w:tcPr>
          <w:p w14:paraId="56562BDF" w14:textId="77777777" w:rsidR="007A6BE1" w:rsidRDefault="007A6BE1" w:rsidP="00290897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42DDF95B" w14:textId="77777777" w:rsidR="007A6BE1" w:rsidRDefault="007A6BE1" w:rsidP="00290897">
            <w:pPr>
              <w:pStyle w:val="TAL"/>
            </w:pPr>
            <w:r>
              <w:t>VAL server</w:t>
            </w:r>
          </w:p>
        </w:tc>
      </w:tr>
      <w:tr w:rsidR="007A6BE1" w14:paraId="1124D4DE" w14:textId="77777777" w:rsidTr="00290897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09DB1BA9" w14:textId="77777777" w:rsidR="007A6BE1" w:rsidRDefault="007A6BE1" w:rsidP="00290897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35C0E90E" w14:textId="77777777" w:rsidR="007A6BE1" w:rsidRDefault="007A6BE1" w:rsidP="00290897">
            <w:pPr>
              <w:pStyle w:val="TAL"/>
            </w:pPr>
            <w:r>
              <w:t>Create_TSC_Stream</w:t>
            </w:r>
          </w:p>
        </w:tc>
        <w:tc>
          <w:tcPr>
            <w:tcW w:w="1923" w:type="dxa"/>
          </w:tcPr>
          <w:p w14:paraId="44B97C94" w14:textId="77777777" w:rsidR="007A6BE1" w:rsidRDefault="007A6BE1" w:rsidP="00290897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1AECFFFA" w14:textId="77777777" w:rsidR="007A6BE1" w:rsidRDefault="007A6BE1" w:rsidP="00290897">
            <w:pPr>
              <w:pStyle w:val="TAL"/>
            </w:pPr>
            <w:r>
              <w:t>VAL server</w:t>
            </w:r>
          </w:p>
        </w:tc>
      </w:tr>
      <w:tr w:rsidR="007A6BE1" w14:paraId="293239EB" w14:textId="77777777" w:rsidTr="00290897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4D070138" w14:textId="77777777" w:rsidR="007A6BE1" w:rsidRDefault="007A6BE1" w:rsidP="00290897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20C6A081" w14:textId="77777777" w:rsidR="007A6BE1" w:rsidRDefault="007A6BE1" w:rsidP="00290897">
            <w:pPr>
              <w:pStyle w:val="TAL"/>
            </w:pPr>
            <w:r>
              <w:t>Delete_TSC_Stream</w:t>
            </w:r>
          </w:p>
        </w:tc>
        <w:tc>
          <w:tcPr>
            <w:tcW w:w="1923" w:type="dxa"/>
          </w:tcPr>
          <w:p w14:paraId="7F08428F" w14:textId="77777777" w:rsidR="007A6BE1" w:rsidRDefault="007A6BE1" w:rsidP="00290897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7AEE7603" w14:textId="77777777" w:rsidR="007A6BE1" w:rsidRDefault="007A6BE1" w:rsidP="00290897">
            <w:pPr>
              <w:pStyle w:val="TAL"/>
            </w:pPr>
            <w:r>
              <w:t>VAL server</w:t>
            </w:r>
          </w:p>
        </w:tc>
      </w:tr>
      <w:tr w:rsidR="007A6BE1" w14:paraId="0A9D9800" w14:textId="77777777" w:rsidTr="00290897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06E4A459" w14:textId="77777777" w:rsidR="007A6BE1" w:rsidRDefault="007A6BE1" w:rsidP="00290897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0C8191BF" w14:textId="77777777" w:rsidR="007A6BE1" w:rsidRDefault="007A6BE1" w:rsidP="00290897">
            <w:pPr>
              <w:pStyle w:val="TAL"/>
            </w:pPr>
            <w:r>
              <w:t>Create_MBS_Resource</w:t>
            </w:r>
          </w:p>
        </w:tc>
        <w:tc>
          <w:tcPr>
            <w:tcW w:w="1923" w:type="dxa"/>
          </w:tcPr>
          <w:p w14:paraId="61C114B1" w14:textId="77777777" w:rsidR="007A6BE1" w:rsidRDefault="007A6BE1" w:rsidP="00290897">
            <w:pPr>
              <w:pStyle w:val="TAL"/>
            </w:pPr>
            <w:r w:rsidRPr="00BB35D2"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4743AF01" w14:textId="77777777" w:rsidR="007A6BE1" w:rsidRDefault="007A6BE1" w:rsidP="00290897">
            <w:pPr>
              <w:pStyle w:val="TAL"/>
            </w:pPr>
            <w:r w:rsidRPr="009F43F5">
              <w:t>VAL server</w:t>
            </w:r>
          </w:p>
        </w:tc>
      </w:tr>
      <w:tr w:rsidR="007A6BE1" w14:paraId="44402628" w14:textId="77777777" w:rsidTr="00290897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5ADCFB49" w14:textId="77777777" w:rsidR="007A6BE1" w:rsidRDefault="007A6BE1" w:rsidP="00290897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6AA0FDB4" w14:textId="77777777" w:rsidR="007A6BE1" w:rsidRDefault="007A6BE1" w:rsidP="00290897">
            <w:pPr>
              <w:pStyle w:val="TAL"/>
            </w:pPr>
            <w:r>
              <w:t>Update_MBS_Resource</w:t>
            </w:r>
          </w:p>
        </w:tc>
        <w:tc>
          <w:tcPr>
            <w:tcW w:w="1923" w:type="dxa"/>
          </w:tcPr>
          <w:p w14:paraId="3D31C898" w14:textId="77777777" w:rsidR="007A6BE1" w:rsidRDefault="007A6BE1" w:rsidP="00290897">
            <w:pPr>
              <w:pStyle w:val="TAL"/>
            </w:pPr>
            <w:r w:rsidRPr="00BB35D2"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39E93FC4" w14:textId="77777777" w:rsidR="007A6BE1" w:rsidRDefault="007A6BE1" w:rsidP="00290897">
            <w:pPr>
              <w:pStyle w:val="TAL"/>
            </w:pPr>
            <w:r w:rsidRPr="009F43F5">
              <w:t>VAL server</w:t>
            </w:r>
          </w:p>
        </w:tc>
      </w:tr>
      <w:tr w:rsidR="007A6BE1" w14:paraId="29B5478F" w14:textId="77777777" w:rsidTr="00290897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6C04B235" w14:textId="77777777" w:rsidR="007A6BE1" w:rsidRDefault="007A6BE1" w:rsidP="00290897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0B3587C1" w14:textId="77777777" w:rsidR="007A6BE1" w:rsidRDefault="007A6BE1" w:rsidP="00290897">
            <w:pPr>
              <w:pStyle w:val="TAL"/>
            </w:pPr>
            <w:r>
              <w:t>Delete_MBS_Resource</w:t>
            </w:r>
          </w:p>
        </w:tc>
        <w:tc>
          <w:tcPr>
            <w:tcW w:w="1923" w:type="dxa"/>
          </w:tcPr>
          <w:p w14:paraId="1FA5AB31" w14:textId="77777777" w:rsidR="007A6BE1" w:rsidRDefault="007A6BE1" w:rsidP="00290897">
            <w:pPr>
              <w:pStyle w:val="TAL"/>
            </w:pPr>
            <w:r w:rsidRPr="00BB35D2"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31A5337E" w14:textId="77777777" w:rsidR="007A6BE1" w:rsidRDefault="007A6BE1" w:rsidP="00290897">
            <w:pPr>
              <w:pStyle w:val="TAL"/>
            </w:pPr>
            <w:r w:rsidRPr="009F43F5">
              <w:t>VAL server</w:t>
            </w:r>
          </w:p>
        </w:tc>
      </w:tr>
      <w:tr w:rsidR="007A6BE1" w14:paraId="65292C2D" w14:textId="77777777" w:rsidTr="00290897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2A870A2C" w14:textId="77777777" w:rsidR="007A6BE1" w:rsidRDefault="007A6BE1" w:rsidP="00290897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199E0FEE" w14:textId="77777777" w:rsidR="007A6BE1" w:rsidRDefault="007A6BE1" w:rsidP="00290897">
            <w:pPr>
              <w:pStyle w:val="TAL"/>
            </w:pPr>
            <w:r>
              <w:t>Activate_MBS_Resource</w:t>
            </w:r>
          </w:p>
        </w:tc>
        <w:tc>
          <w:tcPr>
            <w:tcW w:w="1923" w:type="dxa"/>
          </w:tcPr>
          <w:p w14:paraId="5FD5DE0C" w14:textId="77777777" w:rsidR="007A6BE1" w:rsidRDefault="007A6BE1" w:rsidP="00290897">
            <w:pPr>
              <w:pStyle w:val="TAL"/>
            </w:pPr>
            <w:r w:rsidRPr="00BB35D2"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2AB4623B" w14:textId="77777777" w:rsidR="007A6BE1" w:rsidRDefault="007A6BE1" w:rsidP="00290897">
            <w:pPr>
              <w:pStyle w:val="TAL"/>
            </w:pPr>
            <w:r w:rsidRPr="009F43F5">
              <w:t>VAL server</w:t>
            </w:r>
          </w:p>
        </w:tc>
      </w:tr>
      <w:tr w:rsidR="007A6BE1" w14:paraId="46388169" w14:textId="77777777" w:rsidTr="00290897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7790A3C5" w14:textId="77777777" w:rsidR="007A6BE1" w:rsidRDefault="007A6BE1" w:rsidP="00290897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02E7AC37" w14:textId="77777777" w:rsidR="007A6BE1" w:rsidRDefault="007A6BE1" w:rsidP="00290897">
            <w:pPr>
              <w:pStyle w:val="TAL"/>
            </w:pPr>
            <w:r>
              <w:t>Deactivate_MBS_Resource</w:t>
            </w:r>
          </w:p>
        </w:tc>
        <w:tc>
          <w:tcPr>
            <w:tcW w:w="1923" w:type="dxa"/>
          </w:tcPr>
          <w:p w14:paraId="0CC65FF9" w14:textId="77777777" w:rsidR="007A6BE1" w:rsidRDefault="007A6BE1" w:rsidP="00290897">
            <w:pPr>
              <w:pStyle w:val="TAL"/>
            </w:pPr>
            <w:r w:rsidRPr="00BB35D2"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315C8A75" w14:textId="77777777" w:rsidR="007A6BE1" w:rsidRDefault="007A6BE1" w:rsidP="00290897">
            <w:pPr>
              <w:pStyle w:val="TAL"/>
            </w:pPr>
            <w:r w:rsidRPr="009F43F5">
              <w:t>VAL server</w:t>
            </w:r>
          </w:p>
        </w:tc>
      </w:tr>
      <w:tr w:rsidR="007A6BE1" w14:paraId="1CF3DFCB" w14:textId="77777777" w:rsidTr="00290897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00C97EB7" w14:textId="77777777" w:rsidR="007A6BE1" w:rsidRDefault="007A6BE1" w:rsidP="00290897">
            <w:pPr>
              <w:pStyle w:val="TAL"/>
            </w:pPr>
            <w:r>
              <w:t>SS_EventsMonitoring</w:t>
            </w:r>
          </w:p>
        </w:tc>
        <w:tc>
          <w:tcPr>
            <w:tcW w:w="2268" w:type="dxa"/>
            <w:shd w:val="clear" w:color="auto" w:fill="auto"/>
          </w:tcPr>
          <w:p w14:paraId="4D0EDAF1" w14:textId="77777777" w:rsidR="007A6BE1" w:rsidRDefault="007A6BE1" w:rsidP="00290897">
            <w:pPr>
              <w:pStyle w:val="TAL"/>
            </w:pPr>
            <w:r>
              <w:t>Subscribe_Monitoring_Events</w:t>
            </w:r>
          </w:p>
        </w:tc>
        <w:tc>
          <w:tcPr>
            <w:tcW w:w="1923" w:type="dxa"/>
            <w:vMerge w:val="restart"/>
          </w:tcPr>
          <w:p w14:paraId="4DF22CB0" w14:textId="77777777" w:rsidR="007A6BE1" w:rsidRDefault="007A6BE1" w:rsidP="00290897">
            <w:pPr>
              <w:pStyle w:val="TAL"/>
            </w:pPr>
            <w:r>
              <w:t>Subscribe/Notify</w:t>
            </w:r>
          </w:p>
        </w:tc>
        <w:tc>
          <w:tcPr>
            <w:tcW w:w="2330" w:type="dxa"/>
            <w:vMerge w:val="restart"/>
            <w:shd w:val="clear" w:color="auto" w:fill="auto"/>
          </w:tcPr>
          <w:p w14:paraId="5EA938C6" w14:textId="77777777" w:rsidR="007A6BE1" w:rsidRDefault="007A6BE1" w:rsidP="00290897">
            <w:pPr>
              <w:pStyle w:val="TAL"/>
            </w:pPr>
            <w:r>
              <w:t>VAL server</w:t>
            </w:r>
          </w:p>
        </w:tc>
      </w:tr>
      <w:tr w:rsidR="007A6BE1" w14:paraId="25ABFEDC" w14:textId="77777777" w:rsidTr="00290897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52DD3CBF" w14:textId="77777777" w:rsidR="007A6BE1" w:rsidRDefault="007A6BE1" w:rsidP="00290897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0C70489A" w14:textId="77777777" w:rsidR="007A6BE1" w:rsidRDefault="007A6BE1" w:rsidP="00290897">
            <w:pPr>
              <w:pStyle w:val="TAL"/>
            </w:pPr>
            <w:r>
              <w:t>Notify_Monitoring_Events</w:t>
            </w:r>
          </w:p>
        </w:tc>
        <w:tc>
          <w:tcPr>
            <w:tcW w:w="1923" w:type="dxa"/>
            <w:vMerge/>
          </w:tcPr>
          <w:p w14:paraId="4A9DEDEC" w14:textId="77777777" w:rsidR="007A6BE1" w:rsidRDefault="007A6BE1" w:rsidP="00290897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27BD567F" w14:textId="77777777" w:rsidR="007A6BE1" w:rsidRDefault="007A6BE1" w:rsidP="00290897">
            <w:pPr>
              <w:pStyle w:val="TAL"/>
            </w:pPr>
          </w:p>
        </w:tc>
      </w:tr>
      <w:tr w:rsidR="007A6BE1" w14:paraId="5A8DA2E0" w14:textId="77777777" w:rsidTr="00290897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525D04A7" w14:textId="77777777" w:rsidR="007A6BE1" w:rsidRDefault="007A6BE1" w:rsidP="00290897">
            <w:pPr>
              <w:pStyle w:val="TAL"/>
            </w:pPr>
            <w:r>
              <w:t>SS_Events</w:t>
            </w:r>
          </w:p>
        </w:tc>
        <w:tc>
          <w:tcPr>
            <w:tcW w:w="2268" w:type="dxa"/>
            <w:shd w:val="clear" w:color="auto" w:fill="auto"/>
          </w:tcPr>
          <w:p w14:paraId="5588667D" w14:textId="77777777" w:rsidR="007A6BE1" w:rsidRDefault="007A6BE1" w:rsidP="00290897">
            <w:pPr>
              <w:pStyle w:val="TAL"/>
            </w:pPr>
            <w:r>
              <w:t>Subscribe_Event</w:t>
            </w:r>
          </w:p>
        </w:tc>
        <w:tc>
          <w:tcPr>
            <w:tcW w:w="1923" w:type="dxa"/>
            <w:vMerge w:val="restart"/>
          </w:tcPr>
          <w:p w14:paraId="6CD0B1DC" w14:textId="77777777" w:rsidR="007A6BE1" w:rsidRDefault="007A6BE1" w:rsidP="00290897">
            <w:pPr>
              <w:pStyle w:val="TAL"/>
            </w:pPr>
            <w:r>
              <w:t>Subscribe/Notify</w:t>
            </w:r>
          </w:p>
        </w:tc>
        <w:tc>
          <w:tcPr>
            <w:tcW w:w="2330" w:type="dxa"/>
            <w:shd w:val="clear" w:color="auto" w:fill="auto"/>
          </w:tcPr>
          <w:p w14:paraId="1D4426B5" w14:textId="77777777" w:rsidR="007A6BE1" w:rsidRDefault="007A6BE1" w:rsidP="00290897">
            <w:pPr>
              <w:pStyle w:val="TAL"/>
            </w:pPr>
            <w:r>
              <w:t>VAL server</w:t>
            </w:r>
          </w:p>
        </w:tc>
      </w:tr>
      <w:tr w:rsidR="007A6BE1" w14:paraId="7ECB0C4E" w14:textId="77777777" w:rsidTr="00290897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06AE6344" w14:textId="77777777" w:rsidR="007A6BE1" w:rsidRDefault="007A6BE1" w:rsidP="00290897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6B22CCCA" w14:textId="77777777" w:rsidR="007A6BE1" w:rsidRDefault="007A6BE1" w:rsidP="00290897">
            <w:pPr>
              <w:pStyle w:val="TAL"/>
            </w:pPr>
            <w:r>
              <w:t>Notify_Event</w:t>
            </w:r>
          </w:p>
        </w:tc>
        <w:tc>
          <w:tcPr>
            <w:tcW w:w="1923" w:type="dxa"/>
            <w:vMerge/>
          </w:tcPr>
          <w:p w14:paraId="31175E37" w14:textId="77777777" w:rsidR="007A6BE1" w:rsidRDefault="007A6BE1" w:rsidP="00290897">
            <w:pPr>
              <w:pStyle w:val="TAL"/>
              <w:rPr>
                <w:color w:val="FF0000"/>
              </w:rPr>
            </w:pPr>
          </w:p>
        </w:tc>
        <w:tc>
          <w:tcPr>
            <w:tcW w:w="2330" w:type="dxa"/>
            <w:shd w:val="clear" w:color="auto" w:fill="auto"/>
          </w:tcPr>
          <w:p w14:paraId="68862F22" w14:textId="77777777" w:rsidR="007A6BE1" w:rsidRDefault="007A6BE1" w:rsidP="00290897">
            <w:pPr>
              <w:pStyle w:val="TAL"/>
            </w:pPr>
            <w:r>
              <w:t>VAL server</w:t>
            </w:r>
          </w:p>
        </w:tc>
      </w:tr>
      <w:tr w:rsidR="007A6BE1" w14:paraId="30ACE3AF" w14:textId="77777777" w:rsidTr="00290897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4EA40E30" w14:textId="77777777" w:rsidR="007A6BE1" w:rsidRDefault="007A6BE1" w:rsidP="00290897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06C1190A" w14:textId="77777777" w:rsidR="007A6BE1" w:rsidRDefault="007A6BE1" w:rsidP="00290897">
            <w:pPr>
              <w:pStyle w:val="TAL"/>
            </w:pPr>
            <w:r>
              <w:t>Unsubscribe_Event</w:t>
            </w:r>
          </w:p>
        </w:tc>
        <w:tc>
          <w:tcPr>
            <w:tcW w:w="1923" w:type="dxa"/>
            <w:vMerge/>
          </w:tcPr>
          <w:p w14:paraId="38EA40B1" w14:textId="77777777" w:rsidR="007A6BE1" w:rsidRDefault="007A6BE1" w:rsidP="00290897">
            <w:pPr>
              <w:pStyle w:val="TAL"/>
              <w:rPr>
                <w:color w:val="FF0000"/>
              </w:rPr>
            </w:pPr>
          </w:p>
        </w:tc>
        <w:tc>
          <w:tcPr>
            <w:tcW w:w="2330" w:type="dxa"/>
            <w:shd w:val="clear" w:color="auto" w:fill="auto"/>
          </w:tcPr>
          <w:p w14:paraId="0DC098A6" w14:textId="77777777" w:rsidR="007A6BE1" w:rsidRDefault="007A6BE1" w:rsidP="00290897">
            <w:pPr>
              <w:pStyle w:val="TAL"/>
            </w:pPr>
            <w:r>
              <w:t>VAL server</w:t>
            </w:r>
          </w:p>
        </w:tc>
      </w:tr>
      <w:tr w:rsidR="007A6BE1" w14:paraId="545BBC2F" w14:textId="77777777" w:rsidTr="00290897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73A78012" w14:textId="77777777" w:rsidR="007A6BE1" w:rsidRDefault="007A6BE1" w:rsidP="00290897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7BE92806" w14:textId="77777777" w:rsidR="007A6BE1" w:rsidRDefault="007A6BE1" w:rsidP="00290897">
            <w:pPr>
              <w:pStyle w:val="TAL"/>
            </w:pPr>
            <w:r>
              <w:t>Update_Subscription</w:t>
            </w:r>
          </w:p>
        </w:tc>
        <w:tc>
          <w:tcPr>
            <w:tcW w:w="1923" w:type="dxa"/>
            <w:vMerge/>
          </w:tcPr>
          <w:p w14:paraId="3AB16731" w14:textId="77777777" w:rsidR="007A6BE1" w:rsidRDefault="007A6BE1" w:rsidP="00290897">
            <w:pPr>
              <w:pStyle w:val="TAL"/>
              <w:rPr>
                <w:color w:val="FF0000"/>
              </w:rPr>
            </w:pPr>
          </w:p>
        </w:tc>
        <w:tc>
          <w:tcPr>
            <w:tcW w:w="2330" w:type="dxa"/>
            <w:shd w:val="clear" w:color="auto" w:fill="auto"/>
          </w:tcPr>
          <w:p w14:paraId="42D083C4" w14:textId="77777777" w:rsidR="007A6BE1" w:rsidRDefault="007A6BE1" w:rsidP="00290897">
            <w:pPr>
              <w:pStyle w:val="TAL"/>
            </w:pPr>
            <w:r>
              <w:t>VAL server</w:t>
            </w:r>
          </w:p>
        </w:tc>
      </w:tr>
      <w:tr w:rsidR="007A6BE1" w14:paraId="23C260FC" w14:textId="77777777" w:rsidTr="00290897">
        <w:trPr>
          <w:trHeight w:val="136"/>
        </w:trPr>
        <w:tc>
          <w:tcPr>
            <w:tcW w:w="3652" w:type="dxa"/>
            <w:shd w:val="clear" w:color="auto" w:fill="auto"/>
          </w:tcPr>
          <w:p w14:paraId="5E4F49F0" w14:textId="77777777" w:rsidR="007A6BE1" w:rsidRDefault="007A6BE1" w:rsidP="00290897">
            <w:pPr>
              <w:pStyle w:val="TAL"/>
            </w:pPr>
            <w:r>
              <w:t>SS_KeyInfoRetrieval</w:t>
            </w:r>
          </w:p>
        </w:tc>
        <w:tc>
          <w:tcPr>
            <w:tcW w:w="2268" w:type="dxa"/>
            <w:shd w:val="clear" w:color="auto" w:fill="auto"/>
          </w:tcPr>
          <w:p w14:paraId="22D4677D" w14:textId="77777777" w:rsidR="007A6BE1" w:rsidRDefault="007A6BE1" w:rsidP="00290897">
            <w:pPr>
              <w:pStyle w:val="TAL"/>
            </w:pPr>
            <w:r>
              <w:t>Obtain_Key_Info</w:t>
            </w:r>
          </w:p>
        </w:tc>
        <w:tc>
          <w:tcPr>
            <w:tcW w:w="1923" w:type="dxa"/>
          </w:tcPr>
          <w:p w14:paraId="4992DE15" w14:textId="77777777" w:rsidR="007A6BE1" w:rsidRPr="007C406A" w:rsidRDefault="007A6BE1" w:rsidP="00290897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225EA3E6" w14:textId="77777777" w:rsidR="007A6BE1" w:rsidRDefault="007A6BE1" w:rsidP="00290897">
            <w:pPr>
              <w:pStyle w:val="TAL"/>
            </w:pPr>
            <w:r>
              <w:t>VAL server</w:t>
            </w:r>
          </w:p>
        </w:tc>
      </w:tr>
      <w:tr w:rsidR="007A6BE1" w14:paraId="5A6D579C" w14:textId="77777777" w:rsidTr="00290897">
        <w:trPr>
          <w:trHeight w:val="136"/>
        </w:trPr>
        <w:tc>
          <w:tcPr>
            <w:tcW w:w="3652" w:type="dxa"/>
            <w:shd w:val="clear" w:color="auto" w:fill="auto"/>
          </w:tcPr>
          <w:p w14:paraId="730F6063" w14:textId="77777777" w:rsidR="007A6BE1" w:rsidRDefault="007A6BE1" w:rsidP="00290897">
            <w:pPr>
              <w:pStyle w:val="TAL"/>
            </w:pPr>
            <w:r w:rsidRPr="000713FB">
              <w:rPr>
                <w:rFonts w:hint="eastAsia"/>
                <w:lang w:eastAsia="ja-JP"/>
              </w:rPr>
              <w:t>SS_</w:t>
            </w:r>
            <w:r w:rsidRPr="000713FB">
              <w:t>NetworkSliceAdaptation</w:t>
            </w:r>
          </w:p>
        </w:tc>
        <w:tc>
          <w:tcPr>
            <w:tcW w:w="2268" w:type="dxa"/>
            <w:shd w:val="clear" w:color="auto" w:fill="auto"/>
          </w:tcPr>
          <w:p w14:paraId="2FF1A2B0" w14:textId="77777777" w:rsidR="007A6BE1" w:rsidRDefault="007A6BE1" w:rsidP="00290897">
            <w:pPr>
              <w:pStyle w:val="TAL"/>
            </w:pPr>
            <w:r>
              <w:t>Request_</w:t>
            </w:r>
            <w:r w:rsidRPr="000713FB">
              <w:t>Network_</w:t>
            </w:r>
            <w:r>
              <w:t>S</w:t>
            </w:r>
            <w:r w:rsidRPr="000713FB">
              <w:t>lice_</w:t>
            </w:r>
            <w:r>
              <w:t>A</w:t>
            </w:r>
            <w:r w:rsidRPr="000713FB">
              <w:t>daptation</w:t>
            </w:r>
          </w:p>
        </w:tc>
        <w:tc>
          <w:tcPr>
            <w:tcW w:w="1923" w:type="dxa"/>
          </w:tcPr>
          <w:p w14:paraId="63FB02FE" w14:textId="77777777" w:rsidR="007A6BE1" w:rsidRDefault="007A6BE1" w:rsidP="00290897">
            <w:pPr>
              <w:pStyle w:val="TAL"/>
            </w:pPr>
            <w:r w:rsidRPr="000713FB"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2FAEA7EF" w14:textId="77777777" w:rsidR="007A6BE1" w:rsidRDefault="007A6BE1" w:rsidP="00290897">
            <w:pPr>
              <w:pStyle w:val="TAL"/>
            </w:pPr>
            <w:r w:rsidRPr="000713FB">
              <w:t>VAL server</w:t>
            </w:r>
          </w:p>
        </w:tc>
      </w:tr>
      <w:tr w:rsidR="007A6BE1" w14:paraId="1D71A6C6" w14:textId="77777777" w:rsidTr="00290897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2FC6E912" w14:textId="77777777" w:rsidR="007A6BE1" w:rsidRPr="000713FB" w:rsidRDefault="007A6BE1" w:rsidP="00290897">
            <w:pPr>
              <w:pStyle w:val="TAL"/>
              <w:rPr>
                <w:lang w:eastAsia="ja-JP"/>
              </w:rPr>
            </w:pPr>
            <w:r>
              <w:t>SS_NetworkResourceMonitoring</w:t>
            </w:r>
          </w:p>
        </w:tc>
        <w:tc>
          <w:tcPr>
            <w:tcW w:w="2268" w:type="dxa"/>
            <w:shd w:val="clear" w:color="auto" w:fill="auto"/>
          </w:tcPr>
          <w:p w14:paraId="7CE81281" w14:textId="77777777" w:rsidR="007A6BE1" w:rsidRDefault="007A6BE1" w:rsidP="00290897">
            <w:pPr>
              <w:pStyle w:val="TAL"/>
            </w:pPr>
            <w:r>
              <w:t>Subscribe_Unicast_QoS_Monitoring_Data</w:t>
            </w:r>
          </w:p>
        </w:tc>
        <w:tc>
          <w:tcPr>
            <w:tcW w:w="1923" w:type="dxa"/>
            <w:vMerge w:val="restart"/>
          </w:tcPr>
          <w:p w14:paraId="6E1ADD31" w14:textId="77777777" w:rsidR="007A6BE1" w:rsidRPr="000713FB" w:rsidRDefault="007A6BE1" w:rsidP="00290897">
            <w:pPr>
              <w:pStyle w:val="TAL"/>
            </w:pPr>
            <w:r>
              <w:t>Subscribe/Notify</w:t>
            </w:r>
          </w:p>
        </w:tc>
        <w:tc>
          <w:tcPr>
            <w:tcW w:w="2330" w:type="dxa"/>
            <w:shd w:val="clear" w:color="auto" w:fill="auto"/>
          </w:tcPr>
          <w:p w14:paraId="17A4843C" w14:textId="77777777" w:rsidR="007A6BE1" w:rsidRPr="000713FB" w:rsidRDefault="007A6BE1" w:rsidP="00290897">
            <w:pPr>
              <w:pStyle w:val="TAL"/>
            </w:pPr>
            <w:r w:rsidRPr="002B6EB1">
              <w:t>VAL server</w:t>
            </w:r>
          </w:p>
        </w:tc>
      </w:tr>
      <w:tr w:rsidR="007A6BE1" w14:paraId="58829903" w14:textId="77777777" w:rsidTr="00290897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2C17BD84" w14:textId="77777777" w:rsidR="007A6BE1" w:rsidRPr="000713FB" w:rsidRDefault="007A6BE1" w:rsidP="00290897">
            <w:pPr>
              <w:pStyle w:val="TAL"/>
              <w:rPr>
                <w:lang w:eastAsia="ja-JP"/>
              </w:rPr>
            </w:pPr>
          </w:p>
        </w:tc>
        <w:tc>
          <w:tcPr>
            <w:tcW w:w="2268" w:type="dxa"/>
            <w:shd w:val="clear" w:color="auto" w:fill="auto"/>
          </w:tcPr>
          <w:p w14:paraId="25CE44A6" w14:textId="77777777" w:rsidR="007A6BE1" w:rsidRDefault="007A6BE1" w:rsidP="00290897">
            <w:pPr>
              <w:pStyle w:val="TAL"/>
            </w:pPr>
            <w:r>
              <w:t>Unsubscribe_Unicast_QoS_Monitoring_Data</w:t>
            </w:r>
          </w:p>
        </w:tc>
        <w:tc>
          <w:tcPr>
            <w:tcW w:w="1923" w:type="dxa"/>
            <w:vMerge/>
          </w:tcPr>
          <w:p w14:paraId="752C6A05" w14:textId="77777777" w:rsidR="007A6BE1" w:rsidRPr="000713FB" w:rsidRDefault="007A6BE1" w:rsidP="00290897">
            <w:pPr>
              <w:pStyle w:val="TAL"/>
            </w:pPr>
          </w:p>
        </w:tc>
        <w:tc>
          <w:tcPr>
            <w:tcW w:w="2330" w:type="dxa"/>
            <w:shd w:val="clear" w:color="auto" w:fill="auto"/>
          </w:tcPr>
          <w:p w14:paraId="43EC3A3A" w14:textId="77777777" w:rsidR="007A6BE1" w:rsidRPr="000713FB" w:rsidRDefault="007A6BE1" w:rsidP="00290897">
            <w:pPr>
              <w:pStyle w:val="TAL"/>
            </w:pPr>
            <w:r w:rsidRPr="002B6EB1">
              <w:t>VAL server</w:t>
            </w:r>
          </w:p>
        </w:tc>
      </w:tr>
      <w:tr w:rsidR="007A6BE1" w14:paraId="541ABD93" w14:textId="77777777" w:rsidTr="00290897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2534EF0B" w14:textId="77777777" w:rsidR="007A6BE1" w:rsidRPr="000713FB" w:rsidRDefault="007A6BE1" w:rsidP="00290897">
            <w:pPr>
              <w:pStyle w:val="TAL"/>
              <w:rPr>
                <w:lang w:eastAsia="ja-JP"/>
              </w:rPr>
            </w:pPr>
          </w:p>
        </w:tc>
        <w:tc>
          <w:tcPr>
            <w:tcW w:w="2268" w:type="dxa"/>
            <w:shd w:val="clear" w:color="auto" w:fill="auto"/>
          </w:tcPr>
          <w:p w14:paraId="7AC3427F" w14:textId="77777777" w:rsidR="007A6BE1" w:rsidRDefault="007A6BE1" w:rsidP="00290897">
            <w:pPr>
              <w:pStyle w:val="TAL"/>
            </w:pPr>
            <w:r>
              <w:t>Notify_Unicast_QoS_Monitoring_Data</w:t>
            </w:r>
          </w:p>
        </w:tc>
        <w:tc>
          <w:tcPr>
            <w:tcW w:w="1923" w:type="dxa"/>
            <w:vMerge/>
          </w:tcPr>
          <w:p w14:paraId="2FDB099C" w14:textId="77777777" w:rsidR="007A6BE1" w:rsidRPr="000713FB" w:rsidRDefault="007A6BE1" w:rsidP="00290897">
            <w:pPr>
              <w:pStyle w:val="TAL"/>
            </w:pPr>
          </w:p>
        </w:tc>
        <w:tc>
          <w:tcPr>
            <w:tcW w:w="2330" w:type="dxa"/>
            <w:shd w:val="clear" w:color="auto" w:fill="auto"/>
          </w:tcPr>
          <w:p w14:paraId="010C68BD" w14:textId="77777777" w:rsidR="007A6BE1" w:rsidRPr="000713FB" w:rsidRDefault="007A6BE1" w:rsidP="00290897">
            <w:pPr>
              <w:pStyle w:val="TAL"/>
            </w:pPr>
            <w:r w:rsidRPr="002B6EB1">
              <w:t>VAL server</w:t>
            </w:r>
          </w:p>
        </w:tc>
      </w:tr>
      <w:tr w:rsidR="007A6BE1" w14:paraId="60ACAC1B" w14:textId="77777777" w:rsidTr="00290897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20E7A2F9" w14:textId="77777777" w:rsidR="007A6BE1" w:rsidRPr="000713FB" w:rsidRDefault="007A6BE1" w:rsidP="00290897">
            <w:pPr>
              <w:pStyle w:val="TAL"/>
              <w:rPr>
                <w:lang w:eastAsia="ja-JP"/>
              </w:rPr>
            </w:pPr>
          </w:p>
        </w:tc>
        <w:tc>
          <w:tcPr>
            <w:tcW w:w="2268" w:type="dxa"/>
            <w:shd w:val="clear" w:color="auto" w:fill="auto"/>
          </w:tcPr>
          <w:p w14:paraId="7163DEFB" w14:textId="77777777" w:rsidR="007A6BE1" w:rsidRDefault="007A6BE1" w:rsidP="00290897">
            <w:pPr>
              <w:pStyle w:val="TAL"/>
            </w:pPr>
            <w:r>
              <w:t>Obtain_Unicast_QoS_Monitoring_Data</w:t>
            </w:r>
          </w:p>
        </w:tc>
        <w:tc>
          <w:tcPr>
            <w:tcW w:w="1923" w:type="dxa"/>
            <w:vMerge w:val="restart"/>
          </w:tcPr>
          <w:p w14:paraId="1F6E29B0" w14:textId="77777777" w:rsidR="007A6BE1" w:rsidRPr="000713FB" w:rsidRDefault="007A6BE1" w:rsidP="00290897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60420AFE" w14:textId="77777777" w:rsidR="007A6BE1" w:rsidRPr="002B6EB1" w:rsidRDefault="007A6BE1" w:rsidP="00290897">
            <w:pPr>
              <w:pStyle w:val="TAL"/>
            </w:pPr>
            <w:r>
              <w:t>VAL server</w:t>
            </w:r>
          </w:p>
        </w:tc>
      </w:tr>
      <w:tr w:rsidR="007A6BE1" w14:paraId="6F4690E6" w14:textId="77777777" w:rsidTr="00290897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5B536EFC" w14:textId="77777777" w:rsidR="007A6BE1" w:rsidRPr="000713FB" w:rsidRDefault="007A6BE1" w:rsidP="00290897">
            <w:pPr>
              <w:pStyle w:val="TAL"/>
              <w:rPr>
                <w:lang w:eastAsia="ja-JP"/>
              </w:rPr>
            </w:pPr>
          </w:p>
        </w:tc>
        <w:tc>
          <w:tcPr>
            <w:tcW w:w="2268" w:type="dxa"/>
            <w:shd w:val="clear" w:color="auto" w:fill="auto"/>
          </w:tcPr>
          <w:p w14:paraId="2AD597F5" w14:textId="77777777" w:rsidR="007A6BE1" w:rsidRDefault="007A6BE1" w:rsidP="00290897">
            <w:pPr>
              <w:pStyle w:val="TAL"/>
            </w:pPr>
            <w:r>
              <w:t>Update_Unicast_QoS_Monitoring_Subscription</w:t>
            </w:r>
          </w:p>
        </w:tc>
        <w:tc>
          <w:tcPr>
            <w:tcW w:w="1923" w:type="dxa"/>
            <w:vMerge/>
          </w:tcPr>
          <w:p w14:paraId="5F3366BF" w14:textId="77777777" w:rsidR="007A6BE1" w:rsidRDefault="007A6BE1" w:rsidP="00290897">
            <w:pPr>
              <w:pStyle w:val="TAL"/>
            </w:pPr>
          </w:p>
        </w:tc>
        <w:tc>
          <w:tcPr>
            <w:tcW w:w="2330" w:type="dxa"/>
            <w:shd w:val="clear" w:color="auto" w:fill="auto"/>
          </w:tcPr>
          <w:p w14:paraId="51F997EF" w14:textId="77777777" w:rsidR="007A6BE1" w:rsidRDefault="007A6BE1" w:rsidP="00290897">
            <w:pPr>
              <w:pStyle w:val="TAL"/>
            </w:pPr>
            <w:r>
              <w:t>VAL server</w:t>
            </w:r>
          </w:p>
        </w:tc>
      </w:tr>
      <w:tr w:rsidR="00BC5E46" w14:paraId="2881258B" w14:textId="77777777" w:rsidTr="00BC5E46">
        <w:trPr>
          <w:trHeight w:val="30"/>
        </w:trPr>
        <w:tc>
          <w:tcPr>
            <w:tcW w:w="3652" w:type="dxa"/>
            <w:vMerge w:val="restart"/>
            <w:shd w:val="clear" w:color="auto" w:fill="auto"/>
          </w:tcPr>
          <w:p w14:paraId="42AB5E8A" w14:textId="570748EE" w:rsidR="00BC5E46" w:rsidRDefault="00BC5E46" w:rsidP="00BC5E4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SS_IdmParameterProvisioning</w:t>
            </w:r>
          </w:p>
        </w:tc>
        <w:tc>
          <w:tcPr>
            <w:tcW w:w="2268" w:type="dxa"/>
            <w:shd w:val="clear" w:color="auto" w:fill="auto"/>
          </w:tcPr>
          <w:p w14:paraId="4356A68E" w14:textId="4D85C746" w:rsidR="00BC5E46" w:rsidRDefault="00BC5E46" w:rsidP="00BC5E46">
            <w:pPr>
              <w:pStyle w:val="TAL"/>
            </w:pPr>
            <w:r>
              <w:t>Provide_Configuration</w:t>
            </w:r>
          </w:p>
        </w:tc>
        <w:tc>
          <w:tcPr>
            <w:tcW w:w="1923" w:type="dxa"/>
            <w:vMerge w:val="restart"/>
          </w:tcPr>
          <w:p w14:paraId="6E4067EE" w14:textId="203AA917" w:rsidR="00BC5E46" w:rsidRDefault="00BC5E46" w:rsidP="00BC5E46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vMerge w:val="restart"/>
            <w:shd w:val="clear" w:color="auto" w:fill="auto"/>
          </w:tcPr>
          <w:p w14:paraId="37E00734" w14:textId="057596F9" w:rsidR="00BC5E46" w:rsidRDefault="00BC5E46" w:rsidP="00BC5E46">
            <w:pPr>
              <w:pStyle w:val="TAL"/>
            </w:pPr>
            <w:r>
              <w:t>VAL server</w:t>
            </w:r>
          </w:p>
        </w:tc>
      </w:tr>
      <w:tr w:rsidR="00BC5E46" w14:paraId="1422CA7D" w14:textId="77777777" w:rsidTr="00290897">
        <w:trPr>
          <w:trHeight w:val="27"/>
        </w:trPr>
        <w:tc>
          <w:tcPr>
            <w:tcW w:w="3652" w:type="dxa"/>
            <w:vMerge/>
            <w:shd w:val="clear" w:color="auto" w:fill="auto"/>
          </w:tcPr>
          <w:p w14:paraId="200F57BE" w14:textId="77777777" w:rsidR="00BC5E46" w:rsidRDefault="00BC5E46" w:rsidP="00BC5E46">
            <w:pPr>
              <w:pStyle w:val="TAL"/>
              <w:rPr>
                <w:lang w:eastAsia="ja-JP"/>
              </w:rPr>
            </w:pPr>
          </w:p>
        </w:tc>
        <w:tc>
          <w:tcPr>
            <w:tcW w:w="2268" w:type="dxa"/>
            <w:shd w:val="clear" w:color="auto" w:fill="auto"/>
          </w:tcPr>
          <w:p w14:paraId="07A5DCB5" w14:textId="671A020A" w:rsidR="00BC5E46" w:rsidRDefault="00BC5E46" w:rsidP="00BC5E46">
            <w:pPr>
              <w:pStyle w:val="TAL"/>
            </w:pPr>
            <w:r>
              <w:t>Get_Configuration</w:t>
            </w:r>
          </w:p>
        </w:tc>
        <w:tc>
          <w:tcPr>
            <w:tcW w:w="1923" w:type="dxa"/>
            <w:vMerge/>
          </w:tcPr>
          <w:p w14:paraId="0110C694" w14:textId="77777777" w:rsidR="00BC5E46" w:rsidRDefault="00BC5E46" w:rsidP="00BC5E46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7B9EBF6E" w14:textId="77777777" w:rsidR="00BC5E46" w:rsidRDefault="00BC5E46" w:rsidP="00BC5E46">
            <w:pPr>
              <w:pStyle w:val="TAL"/>
            </w:pPr>
          </w:p>
        </w:tc>
      </w:tr>
      <w:tr w:rsidR="00BC5E46" w14:paraId="6B35AAE7" w14:textId="77777777" w:rsidTr="00290897">
        <w:trPr>
          <w:trHeight w:val="27"/>
        </w:trPr>
        <w:tc>
          <w:tcPr>
            <w:tcW w:w="3652" w:type="dxa"/>
            <w:vMerge/>
            <w:shd w:val="clear" w:color="auto" w:fill="auto"/>
          </w:tcPr>
          <w:p w14:paraId="15BECF3E" w14:textId="77777777" w:rsidR="00BC5E46" w:rsidRDefault="00BC5E46" w:rsidP="00BC5E46">
            <w:pPr>
              <w:pStyle w:val="TAL"/>
              <w:rPr>
                <w:lang w:eastAsia="ja-JP"/>
              </w:rPr>
            </w:pPr>
          </w:p>
        </w:tc>
        <w:tc>
          <w:tcPr>
            <w:tcW w:w="2268" w:type="dxa"/>
            <w:shd w:val="clear" w:color="auto" w:fill="auto"/>
          </w:tcPr>
          <w:p w14:paraId="542128FB" w14:textId="6BCD2CDF" w:rsidR="00BC5E46" w:rsidRDefault="00BC5E46" w:rsidP="00BC5E46">
            <w:pPr>
              <w:pStyle w:val="TAL"/>
            </w:pPr>
            <w:r>
              <w:t>Update_Configuration</w:t>
            </w:r>
          </w:p>
        </w:tc>
        <w:tc>
          <w:tcPr>
            <w:tcW w:w="1923" w:type="dxa"/>
            <w:vMerge/>
          </w:tcPr>
          <w:p w14:paraId="172E0C83" w14:textId="77777777" w:rsidR="00BC5E46" w:rsidRDefault="00BC5E46" w:rsidP="00BC5E46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5CA2C392" w14:textId="77777777" w:rsidR="00BC5E46" w:rsidRDefault="00BC5E46" w:rsidP="00BC5E46">
            <w:pPr>
              <w:pStyle w:val="TAL"/>
            </w:pPr>
          </w:p>
        </w:tc>
      </w:tr>
      <w:tr w:rsidR="00BC5E46" w14:paraId="326E890F" w14:textId="77777777" w:rsidTr="00290897">
        <w:trPr>
          <w:trHeight w:val="27"/>
        </w:trPr>
        <w:tc>
          <w:tcPr>
            <w:tcW w:w="3652" w:type="dxa"/>
            <w:vMerge/>
            <w:shd w:val="clear" w:color="auto" w:fill="auto"/>
          </w:tcPr>
          <w:p w14:paraId="04EA4B38" w14:textId="77777777" w:rsidR="00BC5E46" w:rsidRDefault="00BC5E46" w:rsidP="00BC5E46">
            <w:pPr>
              <w:pStyle w:val="TAL"/>
              <w:rPr>
                <w:lang w:eastAsia="ja-JP"/>
              </w:rPr>
            </w:pPr>
          </w:p>
        </w:tc>
        <w:tc>
          <w:tcPr>
            <w:tcW w:w="2268" w:type="dxa"/>
            <w:shd w:val="clear" w:color="auto" w:fill="auto"/>
          </w:tcPr>
          <w:p w14:paraId="2B545B04" w14:textId="393F4ECA" w:rsidR="00BC5E46" w:rsidRDefault="00BC5E46" w:rsidP="00BC5E46">
            <w:pPr>
              <w:pStyle w:val="TAL"/>
            </w:pPr>
            <w:r>
              <w:t>Delete_Configuration</w:t>
            </w:r>
          </w:p>
        </w:tc>
        <w:tc>
          <w:tcPr>
            <w:tcW w:w="1923" w:type="dxa"/>
            <w:vMerge/>
          </w:tcPr>
          <w:p w14:paraId="5E3480B8" w14:textId="77777777" w:rsidR="00BC5E46" w:rsidRDefault="00BC5E46" w:rsidP="00BC5E46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1F3AEBA3" w14:textId="77777777" w:rsidR="00BC5E46" w:rsidRDefault="00BC5E46" w:rsidP="00BC5E46">
            <w:pPr>
              <w:pStyle w:val="TAL"/>
            </w:pPr>
          </w:p>
        </w:tc>
      </w:tr>
      <w:tr w:rsidR="00BC5E46" w14:paraId="1D006B71" w14:textId="77777777" w:rsidTr="00290897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0131C909" w14:textId="3F313993" w:rsidR="00BC5E46" w:rsidRPr="000713FB" w:rsidRDefault="00BC5E46" w:rsidP="00BC5E46">
            <w:pPr>
              <w:pStyle w:val="TAL"/>
              <w:rPr>
                <w:lang w:eastAsia="ja-JP"/>
              </w:rPr>
            </w:pPr>
            <w:ins w:id="40" w:author="Huawei1" w:date="2024-01-23T14:37:00Z">
              <w:r w:rsidRPr="00273843">
                <w:t>SS_AADRF_</w:t>
              </w:r>
              <w:r>
                <w:t>DataManagement</w:t>
              </w:r>
            </w:ins>
          </w:p>
        </w:tc>
        <w:tc>
          <w:tcPr>
            <w:tcW w:w="2268" w:type="dxa"/>
            <w:shd w:val="clear" w:color="auto" w:fill="auto"/>
          </w:tcPr>
          <w:p w14:paraId="6DFA0CF3" w14:textId="570417A8" w:rsidR="00BC5E46" w:rsidRDefault="00BC5E46" w:rsidP="00BC5E46">
            <w:pPr>
              <w:pStyle w:val="TAL"/>
            </w:pPr>
            <w:ins w:id="41" w:author="Huawei1" w:date="2024-01-23T14:39:00Z">
              <w:r w:rsidRPr="00273843">
                <w:t>SS_AADRF_</w:t>
              </w:r>
              <w:r>
                <w:t>DataManagement</w:t>
              </w:r>
            </w:ins>
            <w:ins w:id="42" w:author="Huawei1" w:date="2024-01-23T14:38:00Z">
              <w:r>
                <w:t>_</w:t>
              </w:r>
            </w:ins>
            <w:ins w:id="43" w:author="Huawei1" w:date="2024-01-23T14:39:00Z">
              <w:r>
                <w:rPr>
                  <w:rFonts w:hint="eastAsia"/>
                  <w:lang w:eastAsia="zh-CN"/>
                </w:rPr>
                <w:t>Subscribe</w:t>
              </w:r>
            </w:ins>
          </w:p>
        </w:tc>
        <w:tc>
          <w:tcPr>
            <w:tcW w:w="1923" w:type="dxa"/>
            <w:vMerge w:val="restart"/>
          </w:tcPr>
          <w:p w14:paraId="2CCFA657" w14:textId="364CFEEB" w:rsidR="00BC5E46" w:rsidRDefault="00BC5E46" w:rsidP="00BC5E46">
            <w:pPr>
              <w:pStyle w:val="TAL"/>
            </w:pPr>
            <w:ins w:id="44" w:author="Huawei1" w:date="2024-01-23T14:39:00Z">
              <w:r>
                <w:t>Subscribe/Notify</w:t>
              </w:r>
            </w:ins>
          </w:p>
        </w:tc>
        <w:tc>
          <w:tcPr>
            <w:tcW w:w="2330" w:type="dxa"/>
            <w:vMerge w:val="restart"/>
            <w:shd w:val="clear" w:color="auto" w:fill="auto"/>
          </w:tcPr>
          <w:p w14:paraId="352D1160" w14:textId="14D86564" w:rsidR="00BC5E46" w:rsidRDefault="00BC5E46" w:rsidP="00BC5E46">
            <w:pPr>
              <w:pStyle w:val="TAL"/>
              <w:rPr>
                <w:lang w:eastAsia="zh-CN"/>
              </w:rPr>
            </w:pPr>
            <w:ins w:id="45" w:author="Huawei1" w:date="2024-01-23T14:39:00Z">
              <w:r>
                <w:rPr>
                  <w:rFonts w:hint="eastAsia"/>
                  <w:lang w:eastAsia="zh-CN"/>
                </w:rPr>
                <w:t>A</w:t>
              </w:r>
              <w:r>
                <w:rPr>
                  <w:lang w:eastAsia="zh-CN"/>
                </w:rPr>
                <w:t>DAE server</w:t>
              </w:r>
            </w:ins>
          </w:p>
        </w:tc>
      </w:tr>
      <w:tr w:rsidR="00BC5E46" w14:paraId="56F23A45" w14:textId="77777777" w:rsidTr="00290897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3426802E" w14:textId="77777777" w:rsidR="00BC5E46" w:rsidRDefault="00BC5E46" w:rsidP="00BC5E46">
            <w:pPr>
              <w:pStyle w:val="TAL"/>
              <w:rPr>
                <w:lang w:eastAsia="ja-JP"/>
              </w:rPr>
            </w:pPr>
          </w:p>
        </w:tc>
        <w:tc>
          <w:tcPr>
            <w:tcW w:w="2268" w:type="dxa"/>
            <w:shd w:val="clear" w:color="auto" w:fill="auto"/>
          </w:tcPr>
          <w:p w14:paraId="44102C0B" w14:textId="753B5110" w:rsidR="00BC5E46" w:rsidRDefault="00BC5E46" w:rsidP="00BC5E46">
            <w:pPr>
              <w:pStyle w:val="TAL"/>
            </w:pPr>
            <w:ins w:id="46" w:author="Huawei1" w:date="2024-01-23T14:39:00Z">
              <w:r w:rsidRPr="00273843">
                <w:t>SS_AADRF_</w:t>
              </w:r>
              <w:r>
                <w:t>DataManagement_</w:t>
              </w:r>
            </w:ins>
            <w:ins w:id="47" w:author="Huawei1" w:date="2024-01-23T14:38:00Z">
              <w:r w:rsidRPr="00F961C2">
                <w:t>Unsubscribe</w:t>
              </w:r>
            </w:ins>
          </w:p>
        </w:tc>
        <w:tc>
          <w:tcPr>
            <w:tcW w:w="1923" w:type="dxa"/>
            <w:vMerge/>
          </w:tcPr>
          <w:p w14:paraId="3B7678D7" w14:textId="77777777" w:rsidR="00BC5E46" w:rsidRDefault="00BC5E46" w:rsidP="00BC5E46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4B069796" w14:textId="77777777" w:rsidR="00BC5E46" w:rsidRDefault="00BC5E46" w:rsidP="00BC5E46">
            <w:pPr>
              <w:pStyle w:val="TAL"/>
            </w:pPr>
          </w:p>
        </w:tc>
      </w:tr>
      <w:tr w:rsidR="00BC5E46" w14:paraId="416C5B09" w14:textId="77777777" w:rsidTr="00BC5E46">
        <w:tblPrEx>
          <w:tblW w:w="10173" w:type="dxa"/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Layout w:type="fixed"/>
          <w:tblPrExChange w:id="48" w:author="Huawei1" w:date="2024-01-23T14:39:00Z">
            <w:tblPrEx>
              <w:tblW w:w="10173" w:type="dxa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6" w:space="0" w:color="auto"/>
                <w:insideV w:val="single" w:sz="6" w:space="0" w:color="auto"/>
              </w:tblBorders>
              <w:tblLayout w:type="fixed"/>
            </w:tblPrEx>
          </w:tblPrExChange>
        </w:tblPrEx>
        <w:trPr>
          <w:trHeight w:val="353"/>
          <w:trPrChange w:id="49" w:author="Huawei1" w:date="2024-01-23T14:39:00Z">
            <w:trPr>
              <w:trHeight w:val="636"/>
            </w:trPr>
          </w:trPrChange>
        </w:trPr>
        <w:tc>
          <w:tcPr>
            <w:tcW w:w="3652" w:type="dxa"/>
            <w:vMerge/>
            <w:shd w:val="clear" w:color="auto" w:fill="auto"/>
            <w:tcPrChange w:id="50" w:author="Huawei1" w:date="2024-01-23T14:39:00Z">
              <w:tcPr>
                <w:tcW w:w="3652" w:type="dxa"/>
                <w:vMerge/>
                <w:shd w:val="clear" w:color="auto" w:fill="auto"/>
              </w:tcPr>
            </w:tcPrChange>
          </w:tcPr>
          <w:p w14:paraId="25B24EAC" w14:textId="77777777" w:rsidR="00BC5E46" w:rsidRDefault="00BC5E46" w:rsidP="00BC5E46">
            <w:pPr>
              <w:pStyle w:val="TAL"/>
              <w:rPr>
                <w:lang w:eastAsia="ja-JP"/>
              </w:rPr>
            </w:pPr>
          </w:p>
        </w:tc>
        <w:tc>
          <w:tcPr>
            <w:tcW w:w="2268" w:type="dxa"/>
            <w:shd w:val="clear" w:color="auto" w:fill="auto"/>
            <w:tcPrChange w:id="51" w:author="Huawei1" w:date="2024-01-23T14:39:00Z">
              <w:tcPr>
                <w:tcW w:w="2268" w:type="dxa"/>
                <w:shd w:val="clear" w:color="auto" w:fill="auto"/>
              </w:tcPr>
            </w:tcPrChange>
          </w:tcPr>
          <w:p w14:paraId="4480DBA6" w14:textId="36ED64A9" w:rsidR="00BC5E46" w:rsidRDefault="00BC5E46" w:rsidP="00BC5E46">
            <w:pPr>
              <w:pStyle w:val="TAL"/>
            </w:pPr>
            <w:ins w:id="52" w:author="Huawei1" w:date="2024-01-23T14:39:00Z">
              <w:r w:rsidRPr="00273843">
                <w:t>SS_AADRF_</w:t>
              </w:r>
              <w:r>
                <w:t>DataManagement_</w:t>
              </w:r>
            </w:ins>
            <w:ins w:id="53" w:author="Huawei1" w:date="2024-01-23T14:38:00Z">
              <w:r>
                <w:t>Notify</w:t>
              </w:r>
            </w:ins>
          </w:p>
        </w:tc>
        <w:tc>
          <w:tcPr>
            <w:tcW w:w="1923" w:type="dxa"/>
            <w:vMerge/>
            <w:tcPrChange w:id="54" w:author="Huawei1" w:date="2024-01-23T14:39:00Z">
              <w:tcPr>
                <w:tcW w:w="1923" w:type="dxa"/>
                <w:vMerge/>
              </w:tcPr>
            </w:tcPrChange>
          </w:tcPr>
          <w:p w14:paraId="1E774DDE" w14:textId="77777777" w:rsidR="00BC5E46" w:rsidRDefault="00BC5E46" w:rsidP="00BC5E46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  <w:tcPrChange w:id="55" w:author="Huawei1" w:date="2024-01-23T14:39:00Z">
              <w:tcPr>
                <w:tcW w:w="2330" w:type="dxa"/>
                <w:vMerge/>
                <w:shd w:val="clear" w:color="auto" w:fill="auto"/>
              </w:tcPr>
            </w:tcPrChange>
          </w:tcPr>
          <w:p w14:paraId="61F2F9F7" w14:textId="77777777" w:rsidR="00BC5E46" w:rsidRDefault="00BC5E46" w:rsidP="00BC5E46">
            <w:pPr>
              <w:pStyle w:val="TAL"/>
            </w:pPr>
          </w:p>
        </w:tc>
      </w:tr>
      <w:tr w:rsidR="00BC5E46" w14:paraId="36FE1825" w14:textId="77777777" w:rsidTr="00290897">
        <w:trPr>
          <w:trHeight w:val="136"/>
        </w:trPr>
        <w:tc>
          <w:tcPr>
            <w:tcW w:w="10173" w:type="dxa"/>
            <w:gridSpan w:val="4"/>
            <w:shd w:val="clear" w:color="auto" w:fill="auto"/>
          </w:tcPr>
          <w:p w14:paraId="2B192A5D" w14:textId="77777777" w:rsidR="00BC5E46" w:rsidRDefault="00BC5E46" w:rsidP="00BC5E46">
            <w:pPr>
              <w:pStyle w:val="TAN"/>
            </w:pPr>
            <w:r>
              <w:t>NOTE 1:</w:t>
            </w:r>
            <w:r>
              <w:tab/>
              <w:t>The service operations of SS_Events API are reused by the SS_LocationInfoEvent, SS_LocationMonitoring, SS_LocationAreaMonitoring, SS_GroupManagementEvent, SS_UserProfileEvent and SS_EventsMonitoring for events related services.</w:t>
            </w:r>
          </w:p>
          <w:p w14:paraId="7F7B046D" w14:textId="77777777" w:rsidR="00BC5E46" w:rsidRDefault="00BC5E46" w:rsidP="00BC5E46">
            <w:pPr>
              <w:pStyle w:val="TAN"/>
            </w:pPr>
            <w:r w:rsidRPr="00A954F4">
              <w:t>NOTE 2:</w:t>
            </w:r>
            <w:r w:rsidRPr="00A954F4">
              <w:tab/>
              <w:t xml:space="preserve">The service APIs </w:t>
            </w:r>
            <w:r w:rsidRPr="00B7257B">
              <w:t xml:space="preserve">exposed by the SEALDD Server </w:t>
            </w:r>
            <w:r w:rsidRPr="00DB2B26">
              <w:t>and the corresponding service operations</w:t>
            </w:r>
            <w:r w:rsidRPr="004960A3">
              <w:t>, operation semantics and service con</w:t>
            </w:r>
            <w:r w:rsidRPr="00CF2C24">
              <w:t>sumers are specified in clause 5 of 3GPP TS 29.548 [35</w:t>
            </w:r>
            <w:r w:rsidRPr="000D182F">
              <w:t>].</w:t>
            </w:r>
          </w:p>
          <w:p w14:paraId="2D65D737" w14:textId="77777777" w:rsidR="00BC5E46" w:rsidRPr="008B5ADD" w:rsidRDefault="00BC5E46" w:rsidP="00BC5E46">
            <w:pPr>
              <w:pStyle w:val="TAN"/>
            </w:pPr>
            <w:r>
              <w:t>NOTE 3:</w:t>
            </w:r>
            <w:r>
              <w:tab/>
              <w:t>The "Create_MBS_Resource", "Update_MBS_Resource", "Delete_MBS_Resource", "Activate_MBS_Resource" and "Deactivate_MBS_Resource" service operations correspond to the stage 2 "</w:t>
            </w:r>
            <w:r w:rsidRPr="00F2731B">
              <w:t>Request_Multicast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Broadcast</w:t>
            </w:r>
            <w:r w:rsidRPr="00F2731B">
              <w:t>_Resource</w:t>
            </w:r>
            <w:r>
              <w:t>", "Update</w:t>
            </w:r>
            <w:r w:rsidRPr="00F2731B">
              <w:t>_Multicast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Broadcast</w:t>
            </w:r>
            <w:r w:rsidRPr="00F2731B">
              <w:t>_Resource</w:t>
            </w:r>
            <w:r>
              <w:t>", "Delete</w:t>
            </w:r>
            <w:r w:rsidRPr="00F2731B">
              <w:t>_Multicast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Broadcast</w:t>
            </w:r>
            <w:r w:rsidRPr="00F2731B">
              <w:t>_Resource</w:t>
            </w:r>
            <w:r>
              <w:t>", "Activate</w:t>
            </w:r>
            <w:r w:rsidRPr="00F2731B">
              <w:t>_Multicast_Resource</w:t>
            </w:r>
            <w:r>
              <w:t>" and "Deactivate</w:t>
            </w:r>
            <w:r w:rsidRPr="00F2731B">
              <w:t>_Multicast</w:t>
            </w:r>
            <w:r>
              <w:t>_</w:t>
            </w:r>
            <w:r w:rsidRPr="00F2731B">
              <w:t>Resource</w:t>
            </w:r>
            <w:r>
              <w:t>" service operations defined in clause 14.4.2 of 3GPP TS 23.434 [2].</w:t>
            </w:r>
          </w:p>
        </w:tc>
      </w:tr>
    </w:tbl>
    <w:p w14:paraId="4CF12200" w14:textId="77777777" w:rsidR="007A6BE1" w:rsidRDefault="007A6BE1" w:rsidP="007A6BE1"/>
    <w:p w14:paraId="59B23CAE" w14:textId="77777777" w:rsidR="007A6BE1" w:rsidRDefault="007A6BE1" w:rsidP="007A6BE1">
      <w:pPr>
        <w:pStyle w:val="EditorsNote"/>
      </w:pPr>
      <w:r>
        <w:t>Editor's Note:</w:t>
      </w:r>
      <w:r>
        <w:tab/>
        <w:t>The definition of the update/modify service operations for the VAL service area event subscription are FFS.</w:t>
      </w:r>
    </w:p>
    <w:p w14:paraId="25CEC185" w14:textId="77777777" w:rsidR="007A6BE1" w:rsidRDefault="007A6BE1" w:rsidP="007A6BE1">
      <w:r>
        <w:t>Table 5.1</w:t>
      </w:r>
      <w:r>
        <w:rPr>
          <w:noProof/>
        </w:rPr>
        <w:t>-2</w:t>
      </w:r>
      <w:r>
        <w:t xml:space="preserve"> summarizes the corresponding APIs defined in this specification. </w:t>
      </w:r>
    </w:p>
    <w:p w14:paraId="07E2CAC9" w14:textId="77777777" w:rsidR="007A6BE1" w:rsidRDefault="007A6BE1" w:rsidP="007A6BE1">
      <w:pPr>
        <w:pStyle w:val="TH"/>
      </w:pPr>
      <w:r>
        <w:lastRenderedPageBreak/>
        <w:t>Table 5.1</w:t>
      </w:r>
      <w:r>
        <w:rPr>
          <w:noProof/>
        </w:rPr>
        <w:t>-2</w:t>
      </w:r>
      <w:r>
        <w:t>: API Descriptions</w:t>
      </w:r>
    </w:p>
    <w:tbl>
      <w:tblPr>
        <w:tblW w:w="1020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47"/>
        <w:gridCol w:w="835"/>
        <w:gridCol w:w="1716"/>
        <w:gridCol w:w="2835"/>
        <w:gridCol w:w="1134"/>
        <w:gridCol w:w="1134"/>
      </w:tblGrid>
      <w:tr w:rsidR="007A6BE1" w14:paraId="38FCF6A5" w14:textId="77777777" w:rsidTr="00290897">
        <w:tc>
          <w:tcPr>
            <w:tcW w:w="2547" w:type="dxa"/>
            <w:shd w:val="clear" w:color="auto" w:fill="C0C0C0"/>
          </w:tcPr>
          <w:p w14:paraId="228A2EBA" w14:textId="77777777" w:rsidR="007A6BE1" w:rsidRDefault="007A6BE1" w:rsidP="0029089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Service Name</w:t>
            </w:r>
          </w:p>
        </w:tc>
        <w:tc>
          <w:tcPr>
            <w:tcW w:w="835" w:type="dxa"/>
            <w:shd w:val="clear" w:color="auto" w:fill="C0C0C0"/>
          </w:tcPr>
          <w:p w14:paraId="2A2F67C5" w14:textId="77777777" w:rsidR="007A6BE1" w:rsidRDefault="007A6BE1" w:rsidP="0029089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Clause</w:t>
            </w:r>
          </w:p>
        </w:tc>
        <w:tc>
          <w:tcPr>
            <w:tcW w:w="1716" w:type="dxa"/>
            <w:shd w:val="clear" w:color="auto" w:fill="C0C0C0"/>
          </w:tcPr>
          <w:p w14:paraId="77ACAE01" w14:textId="77777777" w:rsidR="007A6BE1" w:rsidRDefault="007A6BE1" w:rsidP="0029089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Description</w:t>
            </w:r>
          </w:p>
        </w:tc>
        <w:tc>
          <w:tcPr>
            <w:tcW w:w="2835" w:type="dxa"/>
            <w:shd w:val="clear" w:color="auto" w:fill="C0C0C0"/>
          </w:tcPr>
          <w:p w14:paraId="369C5A78" w14:textId="77777777" w:rsidR="007A6BE1" w:rsidRDefault="007A6BE1" w:rsidP="0029089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OpenAPI Specification File</w:t>
            </w:r>
          </w:p>
        </w:tc>
        <w:tc>
          <w:tcPr>
            <w:tcW w:w="1134" w:type="dxa"/>
            <w:shd w:val="clear" w:color="auto" w:fill="C0C0C0"/>
          </w:tcPr>
          <w:p w14:paraId="27477C0C" w14:textId="77777777" w:rsidR="007A6BE1" w:rsidRDefault="007A6BE1" w:rsidP="0029089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apiName</w:t>
            </w:r>
          </w:p>
        </w:tc>
        <w:tc>
          <w:tcPr>
            <w:tcW w:w="1134" w:type="dxa"/>
            <w:shd w:val="clear" w:color="auto" w:fill="C0C0C0"/>
          </w:tcPr>
          <w:p w14:paraId="7C6E92A6" w14:textId="77777777" w:rsidR="007A6BE1" w:rsidRDefault="007A6BE1" w:rsidP="0029089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Annex</w:t>
            </w:r>
          </w:p>
        </w:tc>
      </w:tr>
      <w:tr w:rsidR="007A6BE1" w14:paraId="7D9A898C" w14:textId="77777777" w:rsidTr="00290897">
        <w:tc>
          <w:tcPr>
            <w:tcW w:w="2547" w:type="dxa"/>
            <w:shd w:val="clear" w:color="auto" w:fill="auto"/>
          </w:tcPr>
          <w:p w14:paraId="5B8EFA05" w14:textId="77777777" w:rsidR="007A6BE1" w:rsidRDefault="007A6BE1" w:rsidP="00290897">
            <w:pPr>
              <w:pStyle w:val="TAL"/>
            </w:pPr>
            <w:r>
              <w:t>SS_LocationReporting</w:t>
            </w:r>
          </w:p>
        </w:tc>
        <w:tc>
          <w:tcPr>
            <w:tcW w:w="835" w:type="dxa"/>
            <w:shd w:val="clear" w:color="auto" w:fill="auto"/>
          </w:tcPr>
          <w:p w14:paraId="171A891B" w14:textId="77777777" w:rsidR="007A6BE1" w:rsidRDefault="007A6BE1" w:rsidP="00290897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t>.1</w:t>
            </w:r>
          </w:p>
        </w:tc>
        <w:tc>
          <w:tcPr>
            <w:tcW w:w="1716" w:type="dxa"/>
            <w:shd w:val="clear" w:color="auto" w:fill="auto"/>
          </w:tcPr>
          <w:p w14:paraId="700A8AE0" w14:textId="77777777" w:rsidR="007A6BE1" w:rsidRDefault="007A6BE1" w:rsidP="00290897">
            <w:pPr>
              <w:pStyle w:val="TAL"/>
            </w:pPr>
            <w:r>
              <w:t>Report Location Information Service.</w:t>
            </w:r>
          </w:p>
        </w:tc>
        <w:tc>
          <w:tcPr>
            <w:tcW w:w="2835" w:type="dxa"/>
            <w:shd w:val="clear" w:color="auto" w:fill="auto"/>
          </w:tcPr>
          <w:p w14:paraId="5F7EAACF" w14:textId="77777777" w:rsidR="007A6BE1" w:rsidRDefault="007A6BE1" w:rsidP="00290897">
            <w:pPr>
              <w:pStyle w:val="TAL"/>
              <w:rPr>
                <w:noProof/>
              </w:rPr>
            </w:pPr>
            <w:r>
              <w:rPr>
                <w:noProof/>
              </w:rPr>
              <w:t>TS29549_SS_LocationReporting.yaml</w:t>
            </w:r>
          </w:p>
        </w:tc>
        <w:tc>
          <w:tcPr>
            <w:tcW w:w="1134" w:type="dxa"/>
            <w:shd w:val="clear" w:color="auto" w:fill="auto"/>
          </w:tcPr>
          <w:p w14:paraId="196BB5B9" w14:textId="77777777" w:rsidR="007A6BE1" w:rsidRDefault="007A6BE1" w:rsidP="00290897">
            <w:pPr>
              <w:pStyle w:val="TAL"/>
              <w:rPr>
                <w:noProof/>
              </w:rPr>
            </w:pPr>
            <w:r>
              <w:t>ss-lr</w:t>
            </w:r>
          </w:p>
        </w:tc>
        <w:tc>
          <w:tcPr>
            <w:tcW w:w="1134" w:type="dxa"/>
            <w:shd w:val="clear" w:color="auto" w:fill="auto"/>
          </w:tcPr>
          <w:p w14:paraId="54272A9C" w14:textId="77777777" w:rsidR="007A6BE1" w:rsidRDefault="007A6BE1" w:rsidP="00290897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.2</w:t>
            </w:r>
          </w:p>
        </w:tc>
      </w:tr>
      <w:tr w:rsidR="007A6BE1" w14:paraId="0379A38A" w14:textId="77777777" w:rsidTr="00290897">
        <w:tc>
          <w:tcPr>
            <w:tcW w:w="2547" w:type="dxa"/>
            <w:shd w:val="clear" w:color="auto" w:fill="auto"/>
          </w:tcPr>
          <w:p w14:paraId="2C9BA8C3" w14:textId="77777777" w:rsidR="007A6BE1" w:rsidRDefault="007A6BE1" w:rsidP="00290897">
            <w:pPr>
              <w:pStyle w:val="TAL"/>
            </w:pPr>
            <w:r>
              <w:t>SS_GroupManagement</w:t>
            </w:r>
          </w:p>
        </w:tc>
        <w:tc>
          <w:tcPr>
            <w:tcW w:w="835" w:type="dxa"/>
            <w:shd w:val="clear" w:color="auto" w:fill="auto"/>
          </w:tcPr>
          <w:p w14:paraId="6AA5FFB4" w14:textId="77777777" w:rsidR="007A6BE1" w:rsidRDefault="007A6BE1" w:rsidP="00290897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t>.2</w:t>
            </w:r>
          </w:p>
        </w:tc>
        <w:tc>
          <w:tcPr>
            <w:tcW w:w="1716" w:type="dxa"/>
            <w:shd w:val="clear" w:color="auto" w:fill="auto"/>
          </w:tcPr>
          <w:p w14:paraId="7D4F8570" w14:textId="77777777" w:rsidR="007A6BE1" w:rsidRDefault="007A6BE1" w:rsidP="00290897">
            <w:pPr>
              <w:pStyle w:val="TAL"/>
            </w:pPr>
            <w:r>
              <w:t>Group Management Service</w:t>
            </w:r>
          </w:p>
        </w:tc>
        <w:tc>
          <w:tcPr>
            <w:tcW w:w="2835" w:type="dxa"/>
            <w:shd w:val="clear" w:color="auto" w:fill="auto"/>
          </w:tcPr>
          <w:p w14:paraId="6EBF0CDA" w14:textId="77777777" w:rsidR="007A6BE1" w:rsidRDefault="007A6BE1" w:rsidP="00290897">
            <w:pPr>
              <w:pStyle w:val="TAL"/>
              <w:rPr>
                <w:noProof/>
              </w:rPr>
            </w:pPr>
            <w:r>
              <w:rPr>
                <w:noProof/>
              </w:rPr>
              <w:t>TS29549_SS_GroupManagement.yaml</w:t>
            </w:r>
          </w:p>
        </w:tc>
        <w:tc>
          <w:tcPr>
            <w:tcW w:w="1134" w:type="dxa"/>
            <w:shd w:val="clear" w:color="auto" w:fill="auto"/>
          </w:tcPr>
          <w:p w14:paraId="325CE814" w14:textId="77777777" w:rsidR="007A6BE1" w:rsidRDefault="007A6BE1" w:rsidP="00290897">
            <w:pPr>
              <w:pStyle w:val="TAL"/>
              <w:rPr>
                <w:noProof/>
              </w:rPr>
            </w:pPr>
            <w:r>
              <w:t>ss-gm</w:t>
            </w:r>
          </w:p>
        </w:tc>
        <w:tc>
          <w:tcPr>
            <w:tcW w:w="1134" w:type="dxa"/>
            <w:shd w:val="clear" w:color="auto" w:fill="auto"/>
          </w:tcPr>
          <w:p w14:paraId="31401BDC" w14:textId="77777777" w:rsidR="007A6BE1" w:rsidRDefault="007A6BE1" w:rsidP="00290897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.3</w:t>
            </w:r>
          </w:p>
        </w:tc>
      </w:tr>
      <w:tr w:rsidR="007A6BE1" w14:paraId="2E8C374C" w14:textId="77777777" w:rsidTr="00290897">
        <w:tc>
          <w:tcPr>
            <w:tcW w:w="2547" w:type="dxa"/>
            <w:shd w:val="clear" w:color="auto" w:fill="auto"/>
          </w:tcPr>
          <w:p w14:paraId="6C8385B9" w14:textId="77777777" w:rsidR="007A6BE1" w:rsidRDefault="007A6BE1" w:rsidP="00290897">
            <w:pPr>
              <w:pStyle w:val="TAL"/>
            </w:pPr>
            <w:r>
              <w:t>SS_UserProfileRetrieval</w:t>
            </w:r>
          </w:p>
        </w:tc>
        <w:tc>
          <w:tcPr>
            <w:tcW w:w="835" w:type="dxa"/>
            <w:shd w:val="clear" w:color="auto" w:fill="auto"/>
          </w:tcPr>
          <w:p w14:paraId="0CAE0AF0" w14:textId="77777777" w:rsidR="007A6BE1" w:rsidRDefault="007A6BE1" w:rsidP="00290897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t>.3</w:t>
            </w:r>
          </w:p>
        </w:tc>
        <w:tc>
          <w:tcPr>
            <w:tcW w:w="1716" w:type="dxa"/>
            <w:shd w:val="clear" w:color="auto" w:fill="auto"/>
          </w:tcPr>
          <w:p w14:paraId="0BE64F10" w14:textId="77777777" w:rsidR="007A6BE1" w:rsidRDefault="007A6BE1" w:rsidP="00290897">
            <w:pPr>
              <w:pStyle w:val="TAL"/>
            </w:pPr>
            <w:r>
              <w:t>User Profile Retrieval Service</w:t>
            </w:r>
          </w:p>
        </w:tc>
        <w:tc>
          <w:tcPr>
            <w:tcW w:w="2835" w:type="dxa"/>
            <w:shd w:val="clear" w:color="auto" w:fill="auto"/>
          </w:tcPr>
          <w:p w14:paraId="1D73E34B" w14:textId="77777777" w:rsidR="007A6BE1" w:rsidRDefault="007A6BE1" w:rsidP="00290897">
            <w:pPr>
              <w:pStyle w:val="TAL"/>
              <w:rPr>
                <w:noProof/>
              </w:rPr>
            </w:pPr>
            <w:r>
              <w:rPr>
                <w:noProof/>
              </w:rPr>
              <w:t>TS29549_SS_UserProfileRetrieval.yaml</w:t>
            </w:r>
          </w:p>
        </w:tc>
        <w:tc>
          <w:tcPr>
            <w:tcW w:w="1134" w:type="dxa"/>
            <w:shd w:val="clear" w:color="auto" w:fill="auto"/>
          </w:tcPr>
          <w:p w14:paraId="01E37CDB" w14:textId="77777777" w:rsidR="007A6BE1" w:rsidRDefault="007A6BE1" w:rsidP="00290897">
            <w:pPr>
              <w:pStyle w:val="TAL"/>
              <w:rPr>
                <w:noProof/>
              </w:rPr>
            </w:pPr>
            <w:r>
              <w:t>ss-upr</w:t>
            </w:r>
          </w:p>
        </w:tc>
        <w:tc>
          <w:tcPr>
            <w:tcW w:w="1134" w:type="dxa"/>
            <w:shd w:val="clear" w:color="auto" w:fill="auto"/>
          </w:tcPr>
          <w:p w14:paraId="0F39916A" w14:textId="77777777" w:rsidR="007A6BE1" w:rsidRDefault="007A6BE1" w:rsidP="00290897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.4</w:t>
            </w:r>
          </w:p>
        </w:tc>
      </w:tr>
      <w:tr w:rsidR="007A6BE1" w14:paraId="2A755F5D" w14:textId="77777777" w:rsidTr="00290897">
        <w:tc>
          <w:tcPr>
            <w:tcW w:w="2547" w:type="dxa"/>
            <w:shd w:val="clear" w:color="auto" w:fill="auto"/>
          </w:tcPr>
          <w:p w14:paraId="54323A65" w14:textId="77777777" w:rsidR="007A6BE1" w:rsidRDefault="007A6BE1" w:rsidP="00290897">
            <w:pPr>
              <w:pStyle w:val="TAL"/>
            </w:pPr>
            <w:r>
              <w:t>SS_NetworkResourceAdaptation</w:t>
            </w:r>
          </w:p>
        </w:tc>
        <w:tc>
          <w:tcPr>
            <w:tcW w:w="835" w:type="dxa"/>
            <w:shd w:val="clear" w:color="auto" w:fill="auto"/>
          </w:tcPr>
          <w:p w14:paraId="25F72217" w14:textId="77777777" w:rsidR="007A6BE1" w:rsidRDefault="007A6BE1" w:rsidP="00290897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t>.4</w:t>
            </w:r>
          </w:p>
        </w:tc>
        <w:tc>
          <w:tcPr>
            <w:tcW w:w="1716" w:type="dxa"/>
            <w:shd w:val="clear" w:color="auto" w:fill="auto"/>
          </w:tcPr>
          <w:p w14:paraId="14E38754" w14:textId="77777777" w:rsidR="007A6BE1" w:rsidRDefault="007A6BE1" w:rsidP="00290897">
            <w:pPr>
              <w:pStyle w:val="TAL"/>
            </w:pPr>
            <w:r>
              <w:rPr>
                <w:lang w:eastAsia="zh-CN"/>
              </w:rPr>
              <w:t>Network Resource Adaptation Service</w:t>
            </w:r>
          </w:p>
        </w:tc>
        <w:tc>
          <w:tcPr>
            <w:tcW w:w="2835" w:type="dxa"/>
            <w:shd w:val="clear" w:color="auto" w:fill="auto"/>
          </w:tcPr>
          <w:p w14:paraId="77CB531D" w14:textId="77777777" w:rsidR="007A6BE1" w:rsidRDefault="007A6BE1" w:rsidP="00290897">
            <w:pPr>
              <w:pStyle w:val="TAL"/>
              <w:rPr>
                <w:noProof/>
              </w:rPr>
            </w:pPr>
            <w:r>
              <w:rPr>
                <w:noProof/>
              </w:rPr>
              <w:t>TS29549_SS_NetworkResourceAdaptation.yaml</w:t>
            </w:r>
          </w:p>
        </w:tc>
        <w:tc>
          <w:tcPr>
            <w:tcW w:w="1134" w:type="dxa"/>
            <w:shd w:val="clear" w:color="auto" w:fill="auto"/>
          </w:tcPr>
          <w:p w14:paraId="4E40892E" w14:textId="77777777" w:rsidR="007A6BE1" w:rsidRDefault="007A6BE1" w:rsidP="00290897">
            <w:pPr>
              <w:pStyle w:val="TAL"/>
              <w:rPr>
                <w:noProof/>
              </w:rPr>
            </w:pPr>
            <w:r>
              <w:t>ss-nra</w:t>
            </w:r>
          </w:p>
        </w:tc>
        <w:tc>
          <w:tcPr>
            <w:tcW w:w="1134" w:type="dxa"/>
            <w:shd w:val="clear" w:color="auto" w:fill="auto"/>
          </w:tcPr>
          <w:p w14:paraId="1CDB771D" w14:textId="77777777" w:rsidR="007A6BE1" w:rsidRDefault="007A6BE1" w:rsidP="00290897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.5</w:t>
            </w:r>
          </w:p>
        </w:tc>
      </w:tr>
      <w:tr w:rsidR="007A6BE1" w14:paraId="5B212466" w14:textId="77777777" w:rsidTr="00290897">
        <w:tc>
          <w:tcPr>
            <w:tcW w:w="2547" w:type="dxa"/>
            <w:shd w:val="clear" w:color="auto" w:fill="auto"/>
          </w:tcPr>
          <w:p w14:paraId="73D845BA" w14:textId="77777777" w:rsidR="007A6BE1" w:rsidRDefault="007A6BE1" w:rsidP="00290897">
            <w:pPr>
              <w:pStyle w:val="TAL"/>
            </w:pPr>
            <w:r>
              <w:t>SS_Events</w:t>
            </w:r>
          </w:p>
        </w:tc>
        <w:tc>
          <w:tcPr>
            <w:tcW w:w="835" w:type="dxa"/>
            <w:shd w:val="clear" w:color="auto" w:fill="auto"/>
          </w:tcPr>
          <w:p w14:paraId="4AF7F3B2" w14:textId="77777777" w:rsidR="007A6BE1" w:rsidRDefault="007A6BE1" w:rsidP="00290897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t>.5</w:t>
            </w:r>
          </w:p>
        </w:tc>
        <w:tc>
          <w:tcPr>
            <w:tcW w:w="1716" w:type="dxa"/>
            <w:shd w:val="clear" w:color="auto" w:fill="auto"/>
          </w:tcPr>
          <w:p w14:paraId="254CC8B6" w14:textId="77777777" w:rsidR="007A6BE1" w:rsidRDefault="007A6BE1" w:rsidP="00290897">
            <w:pPr>
              <w:pStyle w:val="TAL"/>
            </w:pPr>
            <w:r>
              <w:rPr>
                <w:lang w:eastAsia="zh-CN"/>
              </w:rPr>
              <w:t>Events Notify Service</w:t>
            </w:r>
          </w:p>
        </w:tc>
        <w:tc>
          <w:tcPr>
            <w:tcW w:w="2835" w:type="dxa"/>
            <w:shd w:val="clear" w:color="auto" w:fill="auto"/>
          </w:tcPr>
          <w:p w14:paraId="0DBCA7D1" w14:textId="77777777" w:rsidR="007A6BE1" w:rsidRDefault="007A6BE1" w:rsidP="00290897">
            <w:pPr>
              <w:pStyle w:val="TAL"/>
              <w:rPr>
                <w:noProof/>
              </w:rPr>
            </w:pPr>
            <w:r>
              <w:rPr>
                <w:noProof/>
              </w:rPr>
              <w:t>TS29549_SS_Events.yaml</w:t>
            </w:r>
          </w:p>
        </w:tc>
        <w:tc>
          <w:tcPr>
            <w:tcW w:w="1134" w:type="dxa"/>
            <w:shd w:val="clear" w:color="auto" w:fill="auto"/>
          </w:tcPr>
          <w:p w14:paraId="197EAB29" w14:textId="77777777" w:rsidR="007A6BE1" w:rsidRDefault="007A6BE1" w:rsidP="00290897">
            <w:pPr>
              <w:pStyle w:val="TAL"/>
              <w:rPr>
                <w:noProof/>
              </w:rPr>
            </w:pPr>
            <w:r>
              <w:t>ss-events</w:t>
            </w:r>
          </w:p>
        </w:tc>
        <w:tc>
          <w:tcPr>
            <w:tcW w:w="1134" w:type="dxa"/>
            <w:shd w:val="clear" w:color="auto" w:fill="auto"/>
          </w:tcPr>
          <w:p w14:paraId="2B78FA25" w14:textId="77777777" w:rsidR="007A6BE1" w:rsidRDefault="007A6BE1" w:rsidP="00290897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.6</w:t>
            </w:r>
          </w:p>
        </w:tc>
      </w:tr>
      <w:tr w:rsidR="007A6BE1" w14:paraId="1ABBB220" w14:textId="77777777" w:rsidTr="00290897">
        <w:tc>
          <w:tcPr>
            <w:tcW w:w="2547" w:type="dxa"/>
            <w:shd w:val="clear" w:color="auto" w:fill="auto"/>
          </w:tcPr>
          <w:p w14:paraId="217E376C" w14:textId="77777777" w:rsidR="007A6BE1" w:rsidRDefault="007A6BE1" w:rsidP="00290897">
            <w:pPr>
              <w:pStyle w:val="TAL"/>
            </w:pPr>
            <w:r>
              <w:t>SS_KeyInfoRetrieval</w:t>
            </w:r>
          </w:p>
        </w:tc>
        <w:tc>
          <w:tcPr>
            <w:tcW w:w="835" w:type="dxa"/>
            <w:shd w:val="clear" w:color="auto" w:fill="auto"/>
          </w:tcPr>
          <w:p w14:paraId="0220DFF6" w14:textId="77777777" w:rsidR="007A6BE1" w:rsidRDefault="007A6BE1" w:rsidP="00290897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7.6</w:t>
            </w:r>
          </w:p>
        </w:tc>
        <w:tc>
          <w:tcPr>
            <w:tcW w:w="1716" w:type="dxa"/>
            <w:shd w:val="clear" w:color="auto" w:fill="auto"/>
          </w:tcPr>
          <w:p w14:paraId="423C9CE9" w14:textId="77777777" w:rsidR="007A6BE1" w:rsidRDefault="007A6BE1" w:rsidP="0029089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Key Information Retrieval Service</w:t>
            </w:r>
          </w:p>
        </w:tc>
        <w:tc>
          <w:tcPr>
            <w:tcW w:w="2835" w:type="dxa"/>
            <w:shd w:val="clear" w:color="auto" w:fill="auto"/>
          </w:tcPr>
          <w:p w14:paraId="2A5C677F" w14:textId="77777777" w:rsidR="007A6BE1" w:rsidRDefault="007A6BE1" w:rsidP="00290897">
            <w:pPr>
              <w:pStyle w:val="TAL"/>
              <w:rPr>
                <w:noProof/>
              </w:rPr>
            </w:pPr>
            <w:r>
              <w:rPr>
                <w:noProof/>
              </w:rPr>
              <w:t>TS29549_SS_KeyInfoRetrieval.yaml</w:t>
            </w:r>
          </w:p>
        </w:tc>
        <w:tc>
          <w:tcPr>
            <w:tcW w:w="1134" w:type="dxa"/>
            <w:shd w:val="clear" w:color="auto" w:fill="auto"/>
          </w:tcPr>
          <w:p w14:paraId="35FB3D3E" w14:textId="77777777" w:rsidR="007A6BE1" w:rsidRDefault="007A6BE1" w:rsidP="00290897">
            <w:pPr>
              <w:pStyle w:val="TAL"/>
            </w:pPr>
            <w:r>
              <w:t>ss-kir</w:t>
            </w:r>
          </w:p>
        </w:tc>
        <w:tc>
          <w:tcPr>
            <w:tcW w:w="1134" w:type="dxa"/>
            <w:shd w:val="clear" w:color="auto" w:fill="auto"/>
          </w:tcPr>
          <w:p w14:paraId="02693FA8" w14:textId="77777777" w:rsidR="007A6BE1" w:rsidRDefault="007A6BE1" w:rsidP="00290897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A.7</w:t>
            </w:r>
          </w:p>
        </w:tc>
      </w:tr>
      <w:tr w:rsidR="007A6BE1" w14:paraId="5F662B63" w14:textId="77777777" w:rsidTr="00290897">
        <w:tc>
          <w:tcPr>
            <w:tcW w:w="2547" w:type="dxa"/>
            <w:shd w:val="clear" w:color="auto" w:fill="auto"/>
          </w:tcPr>
          <w:p w14:paraId="2DAD41E8" w14:textId="77777777" w:rsidR="007A6BE1" w:rsidRDefault="007A6BE1" w:rsidP="00290897">
            <w:pPr>
              <w:pStyle w:val="TAL"/>
            </w:pPr>
            <w:r>
              <w:t>SS_LocationAreaInfoRetrieval</w:t>
            </w:r>
          </w:p>
        </w:tc>
        <w:tc>
          <w:tcPr>
            <w:tcW w:w="835" w:type="dxa"/>
            <w:shd w:val="clear" w:color="auto" w:fill="auto"/>
          </w:tcPr>
          <w:p w14:paraId="6AC62850" w14:textId="77777777" w:rsidR="007A6BE1" w:rsidRDefault="007A6BE1" w:rsidP="00290897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t>.1</w:t>
            </w:r>
          </w:p>
        </w:tc>
        <w:tc>
          <w:tcPr>
            <w:tcW w:w="1716" w:type="dxa"/>
            <w:shd w:val="clear" w:color="auto" w:fill="auto"/>
          </w:tcPr>
          <w:p w14:paraId="4F056665" w14:textId="77777777" w:rsidR="007A6BE1" w:rsidRDefault="007A6BE1" w:rsidP="0029089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</w:t>
            </w:r>
            <w:r>
              <w:rPr>
                <w:lang w:eastAsia="zh-CN"/>
              </w:rPr>
              <w:t>ocation Area Info Retrieval Service</w:t>
            </w:r>
          </w:p>
        </w:tc>
        <w:tc>
          <w:tcPr>
            <w:tcW w:w="2835" w:type="dxa"/>
            <w:shd w:val="clear" w:color="auto" w:fill="auto"/>
          </w:tcPr>
          <w:p w14:paraId="1D3608BC" w14:textId="77777777" w:rsidR="007A6BE1" w:rsidRDefault="007A6BE1" w:rsidP="00290897">
            <w:pPr>
              <w:pStyle w:val="TAL"/>
              <w:rPr>
                <w:noProof/>
              </w:rPr>
            </w:pPr>
            <w:r>
              <w:rPr>
                <w:noProof/>
              </w:rPr>
              <w:t>TS29549_SS_LocationAreaInfoRetrieval.yaml</w:t>
            </w:r>
          </w:p>
        </w:tc>
        <w:tc>
          <w:tcPr>
            <w:tcW w:w="1134" w:type="dxa"/>
            <w:shd w:val="clear" w:color="auto" w:fill="auto"/>
          </w:tcPr>
          <w:p w14:paraId="3CF9D82F" w14:textId="77777777" w:rsidR="007A6BE1" w:rsidRDefault="007A6BE1" w:rsidP="00290897">
            <w:pPr>
              <w:pStyle w:val="TAL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s-lair</w:t>
            </w:r>
          </w:p>
        </w:tc>
        <w:tc>
          <w:tcPr>
            <w:tcW w:w="1134" w:type="dxa"/>
            <w:shd w:val="clear" w:color="auto" w:fill="auto"/>
          </w:tcPr>
          <w:p w14:paraId="57E74C47" w14:textId="77777777" w:rsidR="007A6BE1" w:rsidRDefault="007A6BE1" w:rsidP="00290897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.8</w:t>
            </w:r>
          </w:p>
        </w:tc>
      </w:tr>
      <w:tr w:rsidR="007A6BE1" w14:paraId="00501B28" w14:textId="77777777" w:rsidTr="00290897">
        <w:tc>
          <w:tcPr>
            <w:tcW w:w="2547" w:type="dxa"/>
            <w:shd w:val="clear" w:color="auto" w:fill="auto"/>
          </w:tcPr>
          <w:p w14:paraId="6D9B6EDF" w14:textId="77777777" w:rsidR="007A6BE1" w:rsidRDefault="007A6BE1" w:rsidP="00290897">
            <w:pPr>
              <w:pStyle w:val="TAL"/>
            </w:pPr>
            <w:r w:rsidRPr="000713FB">
              <w:rPr>
                <w:rFonts w:hint="eastAsia"/>
                <w:lang w:eastAsia="ja-JP"/>
              </w:rPr>
              <w:t>SS_</w:t>
            </w:r>
            <w:r w:rsidRPr="000713FB">
              <w:t>NetworkSliceAdaptation</w:t>
            </w:r>
          </w:p>
        </w:tc>
        <w:tc>
          <w:tcPr>
            <w:tcW w:w="835" w:type="dxa"/>
            <w:shd w:val="clear" w:color="auto" w:fill="auto"/>
          </w:tcPr>
          <w:p w14:paraId="7EF94F27" w14:textId="77777777" w:rsidR="007A6BE1" w:rsidRDefault="007A6BE1" w:rsidP="00290897">
            <w:pPr>
              <w:pStyle w:val="TAL"/>
              <w:rPr>
                <w:noProof/>
                <w:lang w:eastAsia="zh-CN"/>
              </w:rPr>
            </w:pPr>
            <w:r w:rsidRPr="000713FB">
              <w:rPr>
                <w:rFonts w:hint="eastAsia"/>
                <w:noProof/>
                <w:lang w:eastAsia="ja-JP"/>
              </w:rPr>
              <w:t>7.</w:t>
            </w:r>
            <w:r>
              <w:rPr>
                <w:noProof/>
                <w:lang w:eastAsia="ja-JP"/>
              </w:rPr>
              <w:t>7</w:t>
            </w:r>
          </w:p>
        </w:tc>
        <w:tc>
          <w:tcPr>
            <w:tcW w:w="1716" w:type="dxa"/>
            <w:shd w:val="clear" w:color="auto" w:fill="auto"/>
          </w:tcPr>
          <w:p w14:paraId="3D5E8BF8" w14:textId="77777777" w:rsidR="007A6BE1" w:rsidRDefault="007A6BE1" w:rsidP="00290897">
            <w:pPr>
              <w:pStyle w:val="TAL"/>
              <w:rPr>
                <w:lang w:eastAsia="zh-CN"/>
              </w:rPr>
            </w:pPr>
            <w:r w:rsidRPr="000713FB">
              <w:rPr>
                <w:rFonts w:hint="eastAsia"/>
                <w:lang w:eastAsia="ja-JP"/>
              </w:rPr>
              <w:t>Network Slice Adaptation Service</w:t>
            </w:r>
          </w:p>
        </w:tc>
        <w:tc>
          <w:tcPr>
            <w:tcW w:w="2835" w:type="dxa"/>
            <w:shd w:val="clear" w:color="auto" w:fill="auto"/>
          </w:tcPr>
          <w:p w14:paraId="6F2C8C39" w14:textId="77777777" w:rsidR="007A6BE1" w:rsidRDefault="007A6BE1" w:rsidP="00290897">
            <w:pPr>
              <w:pStyle w:val="TAL"/>
              <w:rPr>
                <w:noProof/>
              </w:rPr>
            </w:pPr>
            <w:r w:rsidRPr="000713FB">
              <w:rPr>
                <w:noProof/>
              </w:rPr>
              <w:t>TS29549_SS_</w:t>
            </w:r>
            <w:r w:rsidRPr="000713FB">
              <w:t>NetworkSliceAdaptation</w:t>
            </w:r>
            <w:r w:rsidRPr="000713FB">
              <w:rPr>
                <w:noProof/>
              </w:rPr>
              <w:t>.yaml</w:t>
            </w:r>
          </w:p>
        </w:tc>
        <w:tc>
          <w:tcPr>
            <w:tcW w:w="1134" w:type="dxa"/>
            <w:shd w:val="clear" w:color="auto" w:fill="auto"/>
          </w:tcPr>
          <w:p w14:paraId="1B0C4C76" w14:textId="77777777" w:rsidR="007A6BE1" w:rsidRDefault="007A6BE1" w:rsidP="00290897">
            <w:pPr>
              <w:pStyle w:val="TAL"/>
              <w:rPr>
                <w:lang w:eastAsia="zh-CN"/>
              </w:rPr>
            </w:pPr>
            <w:r w:rsidRPr="000713FB">
              <w:rPr>
                <w:rFonts w:hint="eastAsia"/>
                <w:lang w:eastAsia="ja-JP"/>
              </w:rPr>
              <w:t>ss-nsa</w:t>
            </w:r>
          </w:p>
        </w:tc>
        <w:tc>
          <w:tcPr>
            <w:tcW w:w="1134" w:type="dxa"/>
            <w:shd w:val="clear" w:color="auto" w:fill="auto"/>
          </w:tcPr>
          <w:p w14:paraId="41DE181E" w14:textId="77777777" w:rsidR="007A6BE1" w:rsidRDefault="007A6BE1" w:rsidP="00290897">
            <w:pPr>
              <w:pStyle w:val="TAL"/>
              <w:rPr>
                <w:noProof/>
                <w:lang w:eastAsia="zh-CN"/>
              </w:rPr>
            </w:pPr>
            <w:r w:rsidRPr="000713FB">
              <w:rPr>
                <w:rFonts w:hint="eastAsia"/>
                <w:noProof/>
                <w:lang w:eastAsia="ja-JP"/>
              </w:rPr>
              <w:t>A.</w:t>
            </w:r>
            <w:r>
              <w:rPr>
                <w:noProof/>
                <w:lang w:eastAsia="ja-JP"/>
              </w:rPr>
              <w:t>9</w:t>
            </w:r>
          </w:p>
        </w:tc>
      </w:tr>
      <w:tr w:rsidR="007A6BE1" w14:paraId="73504B11" w14:textId="77777777" w:rsidTr="00290897">
        <w:tc>
          <w:tcPr>
            <w:tcW w:w="2547" w:type="dxa"/>
            <w:shd w:val="clear" w:color="auto" w:fill="auto"/>
          </w:tcPr>
          <w:p w14:paraId="1C2E825C" w14:textId="77777777" w:rsidR="007A6BE1" w:rsidRPr="000713FB" w:rsidRDefault="007A6BE1" w:rsidP="00290897">
            <w:pPr>
              <w:pStyle w:val="TAL"/>
              <w:rPr>
                <w:lang w:eastAsia="ja-JP"/>
              </w:rPr>
            </w:pPr>
            <w:r>
              <w:t>SS_NetworkResourceMonitoring</w:t>
            </w:r>
          </w:p>
        </w:tc>
        <w:tc>
          <w:tcPr>
            <w:tcW w:w="835" w:type="dxa"/>
            <w:shd w:val="clear" w:color="auto" w:fill="auto"/>
          </w:tcPr>
          <w:p w14:paraId="3F4BB913" w14:textId="77777777" w:rsidR="007A6BE1" w:rsidRPr="000713FB" w:rsidRDefault="007A6BE1" w:rsidP="00290897">
            <w:pPr>
              <w:pStyle w:val="TAL"/>
              <w:rPr>
                <w:noProof/>
                <w:lang w:eastAsia="ja-JP"/>
              </w:rPr>
            </w:pPr>
            <w:r>
              <w:rPr>
                <w:noProof/>
                <w:lang w:eastAsia="zh-CN"/>
              </w:rPr>
              <w:t>7</w:t>
            </w:r>
            <w:r w:rsidRPr="00250CC5">
              <w:rPr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>4</w:t>
            </w:r>
          </w:p>
        </w:tc>
        <w:tc>
          <w:tcPr>
            <w:tcW w:w="1716" w:type="dxa"/>
            <w:shd w:val="clear" w:color="auto" w:fill="auto"/>
          </w:tcPr>
          <w:p w14:paraId="5707D1DC" w14:textId="77777777" w:rsidR="007A6BE1" w:rsidRPr="000713FB" w:rsidRDefault="007A6BE1" w:rsidP="00290897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>Network Resource Monitoring</w:t>
            </w:r>
          </w:p>
        </w:tc>
        <w:tc>
          <w:tcPr>
            <w:tcW w:w="2835" w:type="dxa"/>
            <w:shd w:val="clear" w:color="auto" w:fill="auto"/>
          </w:tcPr>
          <w:p w14:paraId="620ADB75" w14:textId="77777777" w:rsidR="007A6BE1" w:rsidRPr="000713FB" w:rsidRDefault="007A6BE1" w:rsidP="00290897">
            <w:pPr>
              <w:pStyle w:val="TAL"/>
              <w:rPr>
                <w:noProof/>
              </w:rPr>
            </w:pPr>
            <w:r>
              <w:rPr>
                <w:noProof/>
              </w:rPr>
              <w:t>TS29549_</w:t>
            </w:r>
            <w:r>
              <w:t>SS_NetworkResourceMonitoring.yaml</w:t>
            </w:r>
          </w:p>
        </w:tc>
        <w:tc>
          <w:tcPr>
            <w:tcW w:w="1134" w:type="dxa"/>
            <w:shd w:val="clear" w:color="auto" w:fill="auto"/>
          </w:tcPr>
          <w:p w14:paraId="5591FEFB" w14:textId="77777777" w:rsidR="007A6BE1" w:rsidRPr="000713FB" w:rsidRDefault="007A6BE1" w:rsidP="00290897">
            <w:pPr>
              <w:pStyle w:val="TAL"/>
              <w:rPr>
                <w:lang w:eastAsia="ja-JP"/>
              </w:rPr>
            </w:pPr>
            <w:r>
              <w:t>ss-nrm</w:t>
            </w:r>
          </w:p>
        </w:tc>
        <w:tc>
          <w:tcPr>
            <w:tcW w:w="1134" w:type="dxa"/>
            <w:shd w:val="clear" w:color="auto" w:fill="auto"/>
          </w:tcPr>
          <w:p w14:paraId="5CEFB71A" w14:textId="77777777" w:rsidR="007A6BE1" w:rsidRPr="000713FB" w:rsidRDefault="007A6BE1" w:rsidP="00290897">
            <w:pPr>
              <w:pStyle w:val="TAL"/>
              <w:rPr>
                <w:noProof/>
                <w:lang w:eastAsia="ja-JP"/>
              </w:rPr>
            </w:pPr>
            <w:r w:rsidRPr="00250CC5">
              <w:rPr>
                <w:noProof/>
                <w:lang w:eastAsia="zh-CN"/>
              </w:rPr>
              <w:t>A.</w:t>
            </w:r>
            <w:r>
              <w:rPr>
                <w:noProof/>
                <w:lang w:eastAsia="zh-CN"/>
              </w:rPr>
              <w:t>10</w:t>
            </w:r>
          </w:p>
        </w:tc>
      </w:tr>
      <w:tr w:rsidR="007A6BE1" w14:paraId="63F92D49" w14:textId="77777777" w:rsidTr="00290897">
        <w:tc>
          <w:tcPr>
            <w:tcW w:w="2547" w:type="dxa"/>
            <w:shd w:val="clear" w:color="auto" w:fill="auto"/>
          </w:tcPr>
          <w:p w14:paraId="6A5CB738" w14:textId="77777777" w:rsidR="007A6BE1" w:rsidRDefault="007A6BE1" w:rsidP="00290897">
            <w:pPr>
              <w:pStyle w:val="TAL"/>
            </w:pPr>
            <w:r>
              <w:t>SS_VALServiceData</w:t>
            </w:r>
          </w:p>
        </w:tc>
        <w:tc>
          <w:tcPr>
            <w:tcW w:w="835" w:type="dxa"/>
            <w:shd w:val="clear" w:color="auto" w:fill="auto"/>
          </w:tcPr>
          <w:p w14:paraId="01EDDCDA" w14:textId="77777777" w:rsidR="007A6BE1" w:rsidRDefault="007A6BE1" w:rsidP="00290897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7.3</w:t>
            </w:r>
          </w:p>
        </w:tc>
        <w:tc>
          <w:tcPr>
            <w:tcW w:w="1716" w:type="dxa"/>
            <w:shd w:val="clear" w:color="auto" w:fill="auto"/>
          </w:tcPr>
          <w:p w14:paraId="1D3E5430" w14:textId="77777777" w:rsidR="007A6BE1" w:rsidRDefault="007A6BE1" w:rsidP="0029089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VAL Service Data Service</w:t>
            </w:r>
          </w:p>
        </w:tc>
        <w:tc>
          <w:tcPr>
            <w:tcW w:w="2835" w:type="dxa"/>
            <w:shd w:val="clear" w:color="auto" w:fill="auto"/>
          </w:tcPr>
          <w:p w14:paraId="7B3089BB" w14:textId="77777777" w:rsidR="007A6BE1" w:rsidRDefault="007A6BE1" w:rsidP="00290897">
            <w:pPr>
              <w:pStyle w:val="TAL"/>
              <w:rPr>
                <w:noProof/>
              </w:rPr>
            </w:pPr>
            <w:r>
              <w:rPr>
                <w:noProof/>
              </w:rPr>
              <w:t>TS29549_</w:t>
            </w:r>
            <w:r>
              <w:t>SS_VALServiceData.yaml</w:t>
            </w:r>
          </w:p>
        </w:tc>
        <w:tc>
          <w:tcPr>
            <w:tcW w:w="1134" w:type="dxa"/>
            <w:shd w:val="clear" w:color="auto" w:fill="auto"/>
          </w:tcPr>
          <w:p w14:paraId="1020C90B" w14:textId="77777777" w:rsidR="007A6BE1" w:rsidRDefault="007A6BE1" w:rsidP="00290897">
            <w:pPr>
              <w:pStyle w:val="TAL"/>
            </w:pPr>
            <w:r>
              <w:t>ss-vsd</w:t>
            </w:r>
          </w:p>
        </w:tc>
        <w:tc>
          <w:tcPr>
            <w:tcW w:w="1134" w:type="dxa"/>
            <w:shd w:val="clear" w:color="auto" w:fill="auto"/>
          </w:tcPr>
          <w:p w14:paraId="54CD5315" w14:textId="77777777" w:rsidR="007A6BE1" w:rsidRPr="00250CC5" w:rsidRDefault="007A6BE1" w:rsidP="00290897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A.11</w:t>
            </w:r>
          </w:p>
        </w:tc>
      </w:tr>
      <w:tr w:rsidR="007A6BE1" w14:paraId="6F5EA908" w14:textId="77777777" w:rsidTr="00290897">
        <w:tc>
          <w:tcPr>
            <w:tcW w:w="2547" w:type="dxa"/>
            <w:shd w:val="clear" w:color="auto" w:fill="auto"/>
          </w:tcPr>
          <w:p w14:paraId="694B2F7F" w14:textId="77777777" w:rsidR="007A6BE1" w:rsidRDefault="007A6BE1" w:rsidP="00290897">
            <w:pPr>
              <w:pStyle w:val="TAL"/>
            </w:pPr>
            <w:r>
              <w:t>SS_VALServiceAreaConfiguration</w:t>
            </w:r>
          </w:p>
        </w:tc>
        <w:tc>
          <w:tcPr>
            <w:tcW w:w="835" w:type="dxa"/>
            <w:shd w:val="clear" w:color="auto" w:fill="auto"/>
          </w:tcPr>
          <w:p w14:paraId="0469FD26" w14:textId="77777777" w:rsidR="007A6BE1" w:rsidRDefault="007A6BE1" w:rsidP="00290897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7.1</w:t>
            </w:r>
          </w:p>
        </w:tc>
        <w:tc>
          <w:tcPr>
            <w:tcW w:w="1716" w:type="dxa"/>
            <w:shd w:val="clear" w:color="auto" w:fill="auto"/>
          </w:tcPr>
          <w:p w14:paraId="71213E65" w14:textId="77777777" w:rsidR="007A6BE1" w:rsidRDefault="007A6BE1" w:rsidP="0029089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VAL Service Area Configuration Service</w:t>
            </w:r>
          </w:p>
        </w:tc>
        <w:tc>
          <w:tcPr>
            <w:tcW w:w="2835" w:type="dxa"/>
            <w:shd w:val="clear" w:color="auto" w:fill="auto"/>
          </w:tcPr>
          <w:p w14:paraId="23638D3F" w14:textId="77777777" w:rsidR="007A6BE1" w:rsidRDefault="007A6BE1" w:rsidP="00290897">
            <w:pPr>
              <w:pStyle w:val="TAL"/>
              <w:rPr>
                <w:noProof/>
              </w:rPr>
            </w:pPr>
            <w:r>
              <w:rPr>
                <w:noProof/>
              </w:rPr>
              <w:t>TS29549_</w:t>
            </w:r>
            <w:r>
              <w:t>SS_VALServiceAreaConfiguration.yaml</w:t>
            </w:r>
          </w:p>
        </w:tc>
        <w:tc>
          <w:tcPr>
            <w:tcW w:w="1134" w:type="dxa"/>
            <w:shd w:val="clear" w:color="auto" w:fill="auto"/>
          </w:tcPr>
          <w:p w14:paraId="3D2E7ABC" w14:textId="77777777" w:rsidR="007A6BE1" w:rsidRDefault="007A6BE1" w:rsidP="00290897">
            <w:pPr>
              <w:pStyle w:val="TAL"/>
            </w:pPr>
            <w:r>
              <w:t>ss-vsac</w:t>
            </w:r>
          </w:p>
        </w:tc>
        <w:tc>
          <w:tcPr>
            <w:tcW w:w="1134" w:type="dxa"/>
            <w:shd w:val="clear" w:color="auto" w:fill="auto"/>
          </w:tcPr>
          <w:p w14:paraId="3B2757C3" w14:textId="77777777" w:rsidR="007A6BE1" w:rsidRDefault="007A6BE1" w:rsidP="00290897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</w:t>
            </w:r>
            <w:r w:rsidRPr="009B652A">
              <w:rPr>
                <w:noProof/>
                <w:lang w:eastAsia="zh-CN"/>
              </w:rPr>
              <w:t>12</w:t>
            </w:r>
          </w:p>
        </w:tc>
      </w:tr>
      <w:tr w:rsidR="007A6BE1" w14:paraId="306047BF" w14:textId="77777777" w:rsidTr="00290897">
        <w:tc>
          <w:tcPr>
            <w:tcW w:w="2547" w:type="dxa"/>
            <w:shd w:val="clear" w:color="auto" w:fill="auto"/>
          </w:tcPr>
          <w:p w14:paraId="1D8785E7" w14:textId="77777777" w:rsidR="007A6BE1" w:rsidRDefault="007A6BE1" w:rsidP="00290897">
            <w:pPr>
              <w:pStyle w:val="TAL"/>
            </w:pPr>
            <w:r>
              <w:t>SS_IdmParameterProvisioning</w:t>
            </w:r>
          </w:p>
        </w:tc>
        <w:tc>
          <w:tcPr>
            <w:tcW w:w="835" w:type="dxa"/>
            <w:shd w:val="clear" w:color="auto" w:fill="auto"/>
          </w:tcPr>
          <w:p w14:paraId="7328BB44" w14:textId="77777777" w:rsidR="007A6BE1" w:rsidRDefault="007A6BE1" w:rsidP="00290897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7.8</w:t>
            </w:r>
          </w:p>
        </w:tc>
        <w:tc>
          <w:tcPr>
            <w:tcW w:w="1716" w:type="dxa"/>
            <w:shd w:val="clear" w:color="auto" w:fill="auto"/>
          </w:tcPr>
          <w:p w14:paraId="7CA5236C" w14:textId="77777777" w:rsidR="007A6BE1" w:rsidRDefault="007A6BE1" w:rsidP="0029089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VAL Service Parameter Provisioning Service</w:t>
            </w:r>
          </w:p>
        </w:tc>
        <w:tc>
          <w:tcPr>
            <w:tcW w:w="2835" w:type="dxa"/>
            <w:shd w:val="clear" w:color="auto" w:fill="auto"/>
          </w:tcPr>
          <w:p w14:paraId="664CF306" w14:textId="77777777" w:rsidR="007A6BE1" w:rsidRDefault="007A6BE1" w:rsidP="00290897">
            <w:pPr>
              <w:pStyle w:val="TAL"/>
              <w:rPr>
                <w:noProof/>
              </w:rPr>
            </w:pPr>
            <w:r>
              <w:rPr>
                <w:noProof/>
              </w:rPr>
              <w:t>TS29549_</w:t>
            </w:r>
            <w:r>
              <w:t>SS_IdmParameterProvisioning.yaml</w:t>
            </w:r>
          </w:p>
        </w:tc>
        <w:tc>
          <w:tcPr>
            <w:tcW w:w="1134" w:type="dxa"/>
            <w:shd w:val="clear" w:color="auto" w:fill="auto"/>
          </w:tcPr>
          <w:p w14:paraId="311412B5" w14:textId="77777777" w:rsidR="007A6BE1" w:rsidRDefault="007A6BE1" w:rsidP="00290897">
            <w:pPr>
              <w:pStyle w:val="TAL"/>
            </w:pPr>
            <w:r>
              <w:t>ss-ipp</w:t>
            </w:r>
          </w:p>
        </w:tc>
        <w:tc>
          <w:tcPr>
            <w:tcW w:w="1134" w:type="dxa"/>
            <w:shd w:val="clear" w:color="auto" w:fill="auto"/>
          </w:tcPr>
          <w:p w14:paraId="6A1E8850" w14:textId="77777777" w:rsidR="007A6BE1" w:rsidRDefault="007A6BE1" w:rsidP="00290897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</w:t>
            </w:r>
            <w:r w:rsidRPr="0008473F">
              <w:rPr>
                <w:noProof/>
                <w:lang w:eastAsia="zh-CN"/>
              </w:rPr>
              <w:t>13</w:t>
            </w:r>
          </w:p>
        </w:tc>
      </w:tr>
      <w:tr w:rsidR="00FF0F3C" w14:paraId="12C686E6" w14:textId="77777777" w:rsidTr="00290897">
        <w:trPr>
          <w:ins w:id="56" w:author="Huawei1" w:date="2024-01-23T14:40:00Z"/>
        </w:trPr>
        <w:tc>
          <w:tcPr>
            <w:tcW w:w="2547" w:type="dxa"/>
            <w:shd w:val="clear" w:color="auto" w:fill="auto"/>
          </w:tcPr>
          <w:p w14:paraId="7D707A72" w14:textId="64A8F22E" w:rsidR="00FF0F3C" w:rsidRDefault="00FF0F3C" w:rsidP="00290897">
            <w:pPr>
              <w:pStyle w:val="TAL"/>
              <w:rPr>
                <w:ins w:id="57" w:author="Huawei1" w:date="2024-01-23T14:40:00Z"/>
              </w:rPr>
            </w:pPr>
            <w:ins w:id="58" w:author="Huawei1" w:date="2024-01-23T14:40:00Z">
              <w:r w:rsidRPr="00273843">
                <w:t>SS_AADRF_</w:t>
              </w:r>
              <w:r>
                <w:t>DataManagement</w:t>
              </w:r>
            </w:ins>
          </w:p>
        </w:tc>
        <w:tc>
          <w:tcPr>
            <w:tcW w:w="835" w:type="dxa"/>
            <w:shd w:val="clear" w:color="auto" w:fill="auto"/>
          </w:tcPr>
          <w:p w14:paraId="5F1669F0" w14:textId="294C77BD" w:rsidR="00FF0F3C" w:rsidRDefault="00B11551" w:rsidP="00290897">
            <w:pPr>
              <w:pStyle w:val="TAL"/>
              <w:rPr>
                <w:ins w:id="59" w:author="Huawei1" w:date="2024-01-23T14:40:00Z"/>
                <w:noProof/>
                <w:lang w:eastAsia="zh-CN"/>
              </w:rPr>
            </w:pPr>
            <w:ins w:id="60" w:author="Huawei1" w:date="2024-01-23T14:41:00Z">
              <w:r>
                <w:rPr>
                  <w:rFonts w:hint="eastAsia"/>
                  <w:noProof/>
                  <w:lang w:eastAsia="zh-CN"/>
                </w:rPr>
                <w:t>7</w:t>
              </w:r>
              <w:r>
                <w:rPr>
                  <w:noProof/>
                  <w:lang w:eastAsia="zh-CN"/>
                </w:rPr>
                <w:t>.10.8</w:t>
              </w:r>
            </w:ins>
          </w:p>
        </w:tc>
        <w:tc>
          <w:tcPr>
            <w:tcW w:w="1716" w:type="dxa"/>
            <w:shd w:val="clear" w:color="auto" w:fill="auto"/>
          </w:tcPr>
          <w:p w14:paraId="79EB0635" w14:textId="65C1DBFC" w:rsidR="00FF0F3C" w:rsidRDefault="00B11551" w:rsidP="00290897">
            <w:pPr>
              <w:pStyle w:val="TAL"/>
              <w:rPr>
                <w:ins w:id="61" w:author="Huawei1" w:date="2024-01-23T14:40:00Z"/>
                <w:lang w:eastAsia="zh-CN"/>
              </w:rPr>
            </w:pPr>
            <w:ins w:id="62" w:author="Huawei1" w:date="2024-01-23T14:41:00Z">
              <w:r>
                <w:rPr>
                  <w:lang w:eastAsia="zh-CN"/>
                </w:rPr>
                <w:t xml:space="preserve">A-ADRF </w:t>
              </w:r>
            </w:ins>
            <w:ins w:id="63" w:author="Huawei1" w:date="2024-01-23T14:42:00Z">
              <w:r>
                <w:t>Data Management Service</w:t>
              </w:r>
            </w:ins>
          </w:p>
        </w:tc>
        <w:tc>
          <w:tcPr>
            <w:tcW w:w="2835" w:type="dxa"/>
            <w:shd w:val="clear" w:color="auto" w:fill="auto"/>
          </w:tcPr>
          <w:p w14:paraId="485A2048" w14:textId="4E05A4F1" w:rsidR="00FF0F3C" w:rsidRDefault="00B11551" w:rsidP="00290897">
            <w:pPr>
              <w:pStyle w:val="TAL"/>
              <w:rPr>
                <w:ins w:id="64" w:author="Huawei1" w:date="2024-01-23T14:40:00Z"/>
                <w:noProof/>
              </w:rPr>
            </w:pPr>
            <w:ins w:id="65" w:author="Huawei1" w:date="2024-01-23T14:42:00Z">
              <w:r>
                <w:rPr>
                  <w:noProof/>
                </w:rPr>
                <w:t>TS29549_</w:t>
              </w:r>
            </w:ins>
            <w:ins w:id="66" w:author="Huawei1" w:date="2024-01-23T14:43:00Z">
              <w:r w:rsidRPr="00273843">
                <w:t>SS_AADRF_</w:t>
              </w:r>
              <w:r>
                <w:t>DataManagement.yaml</w:t>
              </w:r>
            </w:ins>
          </w:p>
        </w:tc>
        <w:tc>
          <w:tcPr>
            <w:tcW w:w="1134" w:type="dxa"/>
            <w:shd w:val="clear" w:color="auto" w:fill="auto"/>
          </w:tcPr>
          <w:p w14:paraId="44953BE7" w14:textId="24889949" w:rsidR="00FF0F3C" w:rsidRDefault="00DF26AE" w:rsidP="00290897">
            <w:pPr>
              <w:pStyle w:val="TAL"/>
              <w:rPr>
                <w:ins w:id="67" w:author="Huawei1" w:date="2024-01-23T14:40:00Z"/>
              </w:rPr>
            </w:pPr>
            <w:ins w:id="68" w:author="Huawei1" w:date="2024-01-23T14:43:00Z">
              <w:r w:rsidRPr="00DF26AE">
                <w:t>ss-aadrf-datamanagement</w:t>
              </w:r>
            </w:ins>
          </w:p>
        </w:tc>
        <w:tc>
          <w:tcPr>
            <w:tcW w:w="1134" w:type="dxa"/>
            <w:shd w:val="clear" w:color="auto" w:fill="auto"/>
          </w:tcPr>
          <w:p w14:paraId="2C27ED47" w14:textId="477D0525" w:rsidR="00FF0F3C" w:rsidRDefault="00DF26AE" w:rsidP="00290897">
            <w:pPr>
              <w:pStyle w:val="TAL"/>
              <w:rPr>
                <w:ins w:id="69" w:author="Huawei1" w:date="2024-01-23T14:40:00Z"/>
                <w:noProof/>
                <w:lang w:eastAsia="zh-CN"/>
              </w:rPr>
            </w:pPr>
            <w:ins w:id="70" w:author="Huawei1" w:date="2024-01-23T14:44:00Z">
              <w:r>
                <w:rPr>
                  <w:rFonts w:hint="eastAsia"/>
                  <w:noProof/>
                  <w:lang w:eastAsia="zh-CN"/>
                </w:rPr>
                <w:t>A</w:t>
              </w:r>
              <w:r>
                <w:rPr>
                  <w:noProof/>
                  <w:lang w:eastAsia="zh-CN"/>
                </w:rPr>
                <w:t>.</w:t>
              </w:r>
              <w:r w:rsidR="00936FE7">
                <w:rPr>
                  <w:noProof/>
                  <w:lang w:eastAsia="zh-CN"/>
                </w:rPr>
                <w:t>15</w:t>
              </w:r>
            </w:ins>
          </w:p>
        </w:tc>
      </w:tr>
      <w:tr w:rsidR="007A6BE1" w14:paraId="25A44A58" w14:textId="77777777" w:rsidTr="00290897">
        <w:tc>
          <w:tcPr>
            <w:tcW w:w="10201" w:type="dxa"/>
            <w:gridSpan w:val="6"/>
            <w:shd w:val="clear" w:color="auto" w:fill="auto"/>
          </w:tcPr>
          <w:p w14:paraId="78AD2654" w14:textId="77777777" w:rsidR="007A6BE1" w:rsidRPr="00250CC5" w:rsidRDefault="007A6BE1" w:rsidP="00290897">
            <w:pPr>
              <w:pStyle w:val="TAN"/>
              <w:rPr>
                <w:noProof/>
                <w:lang w:eastAsia="zh-CN"/>
              </w:rPr>
            </w:pPr>
            <w:r w:rsidRPr="0097122F">
              <w:t>NOTE</w:t>
            </w:r>
            <w:r w:rsidRPr="00424D32">
              <w:t>:</w:t>
            </w:r>
            <w:r w:rsidRPr="00424D32">
              <w:tab/>
            </w:r>
            <w:r>
              <w:t>The APIs exposed by the SEALDD Server are specified in clause 5 of 3GPP TS 29.548 [</w:t>
            </w:r>
            <w:r w:rsidRPr="00A954F4">
              <w:t>35</w:t>
            </w:r>
            <w:r>
              <w:t>]</w:t>
            </w:r>
            <w:r w:rsidRPr="00424D32">
              <w:t>.</w:t>
            </w:r>
          </w:p>
        </w:tc>
      </w:tr>
    </w:tbl>
    <w:p w14:paraId="4F8CD2FF" w14:textId="77777777" w:rsidR="007A6BE1" w:rsidRPr="007A6BE1" w:rsidRDefault="007A6BE1" w:rsidP="007A6BE1"/>
    <w:p w14:paraId="73D70217" w14:textId="66B5103A" w:rsidR="007A6BE1" w:rsidRPr="00D96F8C" w:rsidRDefault="007A6BE1" w:rsidP="007A6B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rFonts w:hint="eastAsia"/>
          <w:noProof/>
          <w:color w:val="0000FF"/>
          <w:sz w:val="28"/>
          <w:szCs w:val="28"/>
          <w:lang w:eastAsia="zh-CN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5086DB37" w14:textId="77777777" w:rsidR="00E73E86" w:rsidRDefault="00E73E86" w:rsidP="00E73E86">
      <w:pPr>
        <w:pStyle w:val="30"/>
        <w:rPr>
          <w:ins w:id="71" w:author="Huawei" w:date="2024-01-15T15:26:00Z"/>
        </w:rPr>
      </w:pPr>
      <w:ins w:id="72" w:author="Huawei" w:date="2024-01-15T15:26:00Z">
        <w:r>
          <w:t>5.11.9</w:t>
        </w:r>
        <w:r>
          <w:tab/>
        </w:r>
        <w:r w:rsidRPr="00273843">
          <w:t>SS_AADRF_</w:t>
        </w:r>
        <w:r>
          <w:t>DataManagement API</w:t>
        </w:r>
        <w:bookmarkEnd w:id="20"/>
        <w:bookmarkEnd w:id="21"/>
        <w:bookmarkEnd w:id="22"/>
        <w:bookmarkEnd w:id="23"/>
        <w:bookmarkEnd w:id="24"/>
        <w:bookmarkEnd w:id="25"/>
        <w:bookmarkEnd w:id="26"/>
        <w:bookmarkEnd w:id="27"/>
        <w:bookmarkEnd w:id="28"/>
        <w:bookmarkEnd w:id="29"/>
        <w:bookmarkEnd w:id="30"/>
        <w:bookmarkEnd w:id="31"/>
        <w:bookmarkEnd w:id="32"/>
        <w:bookmarkEnd w:id="33"/>
        <w:bookmarkEnd w:id="34"/>
        <w:bookmarkEnd w:id="35"/>
        <w:bookmarkEnd w:id="36"/>
        <w:bookmarkEnd w:id="37"/>
      </w:ins>
    </w:p>
    <w:p w14:paraId="6094A1B9" w14:textId="77777777" w:rsidR="00E73E86" w:rsidRDefault="00E73E86" w:rsidP="00E73E86">
      <w:pPr>
        <w:pStyle w:val="40"/>
        <w:rPr>
          <w:ins w:id="73" w:author="Huawei" w:date="2024-01-15T15:26:00Z"/>
        </w:rPr>
      </w:pPr>
      <w:bookmarkStart w:id="74" w:name="_Toc24868427"/>
      <w:bookmarkStart w:id="75" w:name="_Toc34153917"/>
      <w:bookmarkStart w:id="76" w:name="_Toc36040861"/>
      <w:bookmarkStart w:id="77" w:name="_Toc36041174"/>
      <w:bookmarkStart w:id="78" w:name="_Toc43196439"/>
      <w:bookmarkStart w:id="79" w:name="_Toc43481209"/>
      <w:bookmarkStart w:id="80" w:name="_Toc45134486"/>
      <w:bookmarkStart w:id="81" w:name="_Toc51189018"/>
      <w:bookmarkStart w:id="82" w:name="_Toc51763694"/>
      <w:bookmarkStart w:id="83" w:name="_Toc57205926"/>
      <w:bookmarkStart w:id="84" w:name="_Toc59019267"/>
      <w:bookmarkStart w:id="85" w:name="_Toc68169940"/>
      <w:bookmarkStart w:id="86" w:name="_Toc83233981"/>
      <w:bookmarkStart w:id="87" w:name="_Toc90661344"/>
      <w:bookmarkStart w:id="88" w:name="_Toc138754797"/>
      <w:bookmarkStart w:id="89" w:name="_Toc151885495"/>
      <w:bookmarkStart w:id="90" w:name="_Toc152075560"/>
      <w:bookmarkStart w:id="91" w:name="_Toc153793275"/>
      <w:ins w:id="92" w:author="Huawei" w:date="2024-01-15T15:26:00Z">
        <w:r>
          <w:t>5.11.9.1</w:t>
        </w:r>
        <w:r>
          <w:tab/>
          <w:t>Service Description</w:t>
        </w:r>
        <w:bookmarkEnd w:id="74"/>
        <w:bookmarkEnd w:id="75"/>
        <w:bookmarkEnd w:id="76"/>
        <w:bookmarkEnd w:id="77"/>
        <w:bookmarkEnd w:id="78"/>
        <w:bookmarkEnd w:id="79"/>
        <w:bookmarkEnd w:id="80"/>
        <w:bookmarkEnd w:id="81"/>
        <w:bookmarkEnd w:id="82"/>
        <w:bookmarkEnd w:id="83"/>
        <w:bookmarkEnd w:id="84"/>
        <w:bookmarkEnd w:id="85"/>
        <w:bookmarkEnd w:id="86"/>
        <w:bookmarkEnd w:id="87"/>
        <w:bookmarkEnd w:id="88"/>
        <w:bookmarkEnd w:id="89"/>
        <w:bookmarkEnd w:id="90"/>
        <w:bookmarkEnd w:id="91"/>
      </w:ins>
    </w:p>
    <w:p w14:paraId="410D20C1" w14:textId="77777777" w:rsidR="00E73E86" w:rsidRDefault="00E73E86" w:rsidP="00E73E86">
      <w:pPr>
        <w:pStyle w:val="50"/>
        <w:rPr>
          <w:ins w:id="93" w:author="Huawei" w:date="2024-01-15T15:26:00Z"/>
        </w:rPr>
      </w:pPr>
      <w:bookmarkStart w:id="94" w:name="_Toc24868428"/>
      <w:bookmarkStart w:id="95" w:name="_Toc34153918"/>
      <w:bookmarkStart w:id="96" w:name="_Toc36040862"/>
      <w:bookmarkStart w:id="97" w:name="_Toc36041175"/>
      <w:bookmarkStart w:id="98" w:name="_Toc43196440"/>
      <w:bookmarkStart w:id="99" w:name="_Toc43481210"/>
      <w:bookmarkStart w:id="100" w:name="_Toc45134487"/>
      <w:bookmarkStart w:id="101" w:name="_Toc51189019"/>
      <w:bookmarkStart w:id="102" w:name="_Toc51763695"/>
      <w:bookmarkStart w:id="103" w:name="_Toc57205927"/>
      <w:bookmarkStart w:id="104" w:name="_Toc59019268"/>
      <w:bookmarkStart w:id="105" w:name="_Toc68169941"/>
      <w:bookmarkStart w:id="106" w:name="_Toc83233982"/>
      <w:bookmarkStart w:id="107" w:name="_Toc90661345"/>
      <w:bookmarkStart w:id="108" w:name="_Toc138754798"/>
      <w:bookmarkStart w:id="109" w:name="_Toc151885496"/>
      <w:bookmarkStart w:id="110" w:name="_Toc152075561"/>
      <w:bookmarkStart w:id="111" w:name="_Toc153793276"/>
      <w:ins w:id="112" w:author="Huawei" w:date="2024-01-15T15:26:00Z">
        <w:r>
          <w:t>5.11.9.1.1</w:t>
        </w:r>
        <w:r>
          <w:tab/>
          <w:t>Overview</w:t>
        </w:r>
        <w:bookmarkEnd w:id="94"/>
        <w:bookmarkEnd w:id="95"/>
        <w:bookmarkEnd w:id="96"/>
        <w:bookmarkEnd w:id="97"/>
        <w:bookmarkEnd w:id="98"/>
        <w:bookmarkEnd w:id="99"/>
        <w:bookmarkEnd w:id="100"/>
        <w:bookmarkEnd w:id="101"/>
        <w:bookmarkEnd w:id="102"/>
        <w:bookmarkEnd w:id="103"/>
        <w:bookmarkEnd w:id="104"/>
        <w:bookmarkEnd w:id="105"/>
        <w:bookmarkEnd w:id="106"/>
        <w:bookmarkEnd w:id="107"/>
        <w:bookmarkEnd w:id="108"/>
        <w:bookmarkEnd w:id="109"/>
        <w:bookmarkEnd w:id="110"/>
        <w:bookmarkEnd w:id="111"/>
      </w:ins>
    </w:p>
    <w:p w14:paraId="2FAE7131" w14:textId="77777777" w:rsidR="00E73E86" w:rsidRDefault="00E73E86" w:rsidP="00E73E86">
      <w:pPr>
        <w:rPr>
          <w:ins w:id="113" w:author="Huawei" w:date="2024-01-15T15:26:00Z"/>
        </w:rPr>
      </w:pPr>
      <w:ins w:id="114" w:author="Huawei" w:date="2024-01-15T15:26:00Z">
        <w:r>
          <w:t xml:space="preserve">The </w:t>
        </w:r>
        <w:r w:rsidRPr="00273843">
          <w:t>SS_AADRF_</w:t>
        </w:r>
        <w:r>
          <w:t xml:space="preserve">DataManagement API corresponding to </w:t>
        </w:r>
        <w:r w:rsidRPr="00273843">
          <w:t>SS_AADRF_Data_Collection</w:t>
        </w:r>
        <w:r>
          <w:t>,</w:t>
        </w:r>
        <w:r w:rsidRPr="001403AF">
          <w:t xml:space="preserve"> </w:t>
        </w:r>
        <w:r w:rsidRPr="00273843">
          <w:t>SS_ AADRF_Historical_serviceAPI_logs</w:t>
        </w:r>
        <w:r>
          <w:t>,</w:t>
        </w:r>
        <w:r w:rsidRPr="001403AF">
          <w:t xml:space="preserve"> </w:t>
        </w:r>
        <w:r w:rsidRPr="00273843">
          <w:t>SS_ AADRF_NetworkSlice_data</w:t>
        </w:r>
        <w:r>
          <w:t>,</w:t>
        </w:r>
        <w:r w:rsidRPr="001403AF">
          <w:t xml:space="preserve"> </w:t>
        </w:r>
        <w:r w:rsidRPr="00273843">
          <w:t>SS_AADRF_EdgeData_Collection</w:t>
        </w:r>
        <w:r>
          <w:t xml:space="preserve"> and </w:t>
        </w:r>
        <w:r w:rsidRPr="00273843">
          <w:t>SS_AADRF_</w:t>
        </w:r>
        <w:r>
          <w:t>Location_Accuracy service as defined in 3GPP TS 23.436 [38], is provided by the Application layer - Analytical Data Repository Function (</w:t>
        </w:r>
        <w:r w:rsidRPr="00273843">
          <w:t>A-ADRF</w:t>
        </w:r>
        <w:r>
          <w:t>) and allows ADAE server to retrieve the offline analytics/data from the A-ADRF.</w:t>
        </w:r>
      </w:ins>
    </w:p>
    <w:p w14:paraId="52393FEA" w14:textId="77777777" w:rsidR="00E73E86" w:rsidRDefault="00E73E86" w:rsidP="00E73E86">
      <w:pPr>
        <w:pStyle w:val="40"/>
        <w:rPr>
          <w:ins w:id="115" w:author="Huawei" w:date="2024-01-15T15:26:00Z"/>
        </w:rPr>
      </w:pPr>
      <w:bookmarkStart w:id="116" w:name="_Toc24868429"/>
      <w:bookmarkStart w:id="117" w:name="_Toc34153919"/>
      <w:bookmarkStart w:id="118" w:name="_Toc36040863"/>
      <w:bookmarkStart w:id="119" w:name="_Toc36041176"/>
      <w:bookmarkStart w:id="120" w:name="_Toc43196441"/>
      <w:bookmarkStart w:id="121" w:name="_Toc43481211"/>
      <w:bookmarkStart w:id="122" w:name="_Toc45134488"/>
      <w:bookmarkStart w:id="123" w:name="_Toc51189020"/>
      <w:bookmarkStart w:id="124" w:name="_Toc51763696"/>
      <w:bookmarkStart w:id="125" w:name="_Toc57205928"/>
      <w:bookmarkStart w:id="126" w:name="_Toc59019269"/>
      <w:bookmarkStart w:id="127" w:name="_Toc68169942"/>
      <w:bookmarkStart w:id="128" w:name="_Toc83233983"/>
      <w:bookmarkStart w:id="129" w:name="_Toc90661346"/>
      <w:bookmarkStart w:id="130" w:name="_Toc138754799"/>
      <w:bookmarkStart w:id="131" w:name="_Toc151885497"/>
      <w:bookmarkStart w:id="132" w:name="_Toc152075562"/>
      <w:bookmarkStart w:id="133" w:name="_Toc153793277"/>
      <w:ins w:id="134" w:author="Huawei" w:date="2024-01-15T15:26:00Z">
        <w:r>
          <w:t>5.11.9.2</w:t>
        </w:r>
        <w:r>
          <w:tab/>
          <w:t>Service Operations</w:t>
        </w:r>
        <w:bookmarkEnd w:id="116"/>
        <w:bookmarkEnd w:id="117"/>
        <w:bookmarkEnd w:id="118"/>
        <w:bookmarkEnd w:id="119"/>
        <w:bookmarkEnd w:id="120"/>
        <w:bookmarkEnd w:id="121"/>
        <w:bookmarkEnd w:id="122"/>
        <w:bookmarkEnd w:id="123"/>
        <w:bookmarkEnd w:id="124"/>
        <w:bookmarkEnd w:id="125"/>
        <w:bookmarkEnd w:id="126"/>
        <w:bookmarkEnd w:id="127"/>
        <w:bookmarkEnd w:id="128"/>
        <w:bookmarkEnd w:id="129"/>
        <w:bookmarkEnd w:id="130"/>
        <w:bookmarkEnd w:id="131"/>
        <w:bookmarkEnd w:id="132"/>
        <w:bookmarkEnd w:id="133"/>
      </w:ins>
    </w:p>
    <w:p w14:paraId="7955C90C" w14:textId="77777777" w:rsidR="00E73E86" w:rsidRDefault="00E73E86" w:rsidP="00E73E86">
      <w:pPr>
        <w:pStyle w:val="50"/>
        <w:rPr>
          <w:ins w:id="135" w:author="Huawei" w:date="2024-01-15T15:26:00Z"/>
        </w:rPr>
      </w:pPr>
      <w:bookmarkStart w:id="136" w:name="_Toc24868430"/>
      <w:bookmarkStart w:id="137" w:name="_Toc34153920"/>
      <w:bookmarkStart w:id="138" w:name="_Toc36040864"/>
      <w:bookmarkStart w:id="139" w:name="_Toc36041177"/>
      <w:bookmarkStart w:id="140" w:name="_Toc43196442"/>
      <w:bookmarkStart w:id="141" w:name="_Toc43481212"/>
      <w:bookmarkStart w:id="142" w:name="_Toc45134489"/>
      <w:bookmarkStart w:id="143" w:name="_Toc51189021"/>
      <w:bookmarkStart w:id="144" w:name="_Toc51763697"/>
      <w:bookmarkStart w:id="145" w:name="_Toc57205929"/>
      <w:bookmarkStart w:id="146" w:name="_Toc59019270"/>
      <w:bookmarkStart w:id="147" w:name="_Toc68169943"/>
      <w:bookmarkStart w:id="148" w:name="_Toc83233984"/>
      <w:bookmarkStart w:id="149" w:name="_Toc90661347"/>
      <w:bookmarkStart w:id="150" w:name="_Toc138754800"/>
      <w:bookmarkStart w:id="151" w:name="_Toc151885498"/>
      <w:bookmarkStart w:id="152" w:name="_Toc152075563"/>
      <w:bookmarkStart w:id="153" w:name="_Toc153793278"/>
      <w:ins w:id="154" w:author="Huawei" w:date="2024-01-15T15:26:00Z">
        <w:r>
          <w:t>5.11.9.2.1</w:t>
        </w:r>
        <w:r>
          <w:tab/>
          <w:t>Introduction</w:t>
        </w:r>
        <w:bookmarkEnd w:id="136"/>
        <w:bookmarkEnd w:id="137"/>
        <w:bookmarkEnd w:id="138"/>
        <w:bookmarkEnd w:id="139"/>
        <w:bookmarkEnd w:id="140"/>
        <w:bookmarkEnd w:id="141"/>
        <w:bookmarkEnd w:id="142"/>
        <w:bookmarkEnd w:id="143"/>
        <w:bookmarkEnd w:id="144"/>
        <w:bookmarkEnd w:id="145"/>
        <w:bookmarkEnd w:id="146"/>
        <w:bookmarkEnd w:id="147"/>
        <w:bookmarkEnd w:id="148"/>
        <w:bookmarkEnd w:id="149"/>
        <w:bookmarkEnd w:id="150"/>
        <w:bookmarkEnd w:id="151"/>
        <w:bookmarkEnd w:id="152"/>
        <w:bookmarkEnd w:id="153"/>
      </w:ins>
    </w:p>
    <w:p w14:paraId="6B0ED7C7" w14:textId="77777777" w:rsidR="00E73E86" w:rsidRDefault="00E73E86" w:rsidP="00E73E86">
      <w:pPr>
        <w:rPr>
          <w:ins w:id="155" w:author="Huawei" w:date="2024-01-15T15:26:00Z"/>
        </w:rPr>
      </w:pPr>
      <w:ins w:id="156" w:author="Huawei" w:date="2024-01-15T15:26:00Z">
        <w:r>
          <w:rPr>
            <w:rFonts w:hint="eastAsia"/>
            <w:lang w:eastAsia="zh-CN"/>
          </w:rPr>
          <w:t>The following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services </w:t>
        </w:r>
        <w:r>
          <w:rPr>
            <w:lang w:eastAsia="zh-CN"/>
          </w:rPr>
          <w:t xml:space="preserve">are specified for the </w:t>
        </w:r>
        <w:r w:rsidRPr="00273843">
          <w:t>A-ADRF</w:t>
        </w:r>
        <w:r>
          <w:t>.</w:t>
        </w:r>
      </w:ins>
    </w:p>
    <w:p w14:paraId="3378E867" w14:textId="77777777" w:rsidR="00E73E86" w:rsidRDefault="00E73E86" w:rsidP="00E73E86">
      <w:pPr>
        <w:pStyle w:val="TH"/>
        <w:rPr>
          <w:ins w:id="157" w:author="Huawei" w:date="2024-01-15T15:26:00Z"/>
        </w:rPr>
      </w:pPr>
      <w:ins w:id="158" w:author="Huawei" w:date="2024-01-15T15:26:00Z">
        <w:r>
          <w:lastRenderedPageBreak/>
          <w:t xml:space="preserve">Table 5.11.9.2.1-1: Services provided by </w:t>
        </w:r>
        <w:r w:rsidRPr="00273843">
          <w:t>A-ADRF</w:t>
        </w:r>
      </w:ins>
    </w:p>
    <w:tbl>
      <w:tblPr>
        <w:tblW w:w="9729" w:type="dxa"/>
        <w:tblInd w:w="-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08"/>
        <w:gridCol w:w="2007"/>
        <w:gridCol w:w="1955"/>
        <w:gridCol w:w="1426"/>
        <w:gridCol w:w="1533"/>
      </w:tblGrid>
      <w:tr w:rsidR="00E73E86" w14:paraId="1A04EBF8" w14:textId="77777777" w:rsidTr="00C05DBF">
        <w:trPr>
          <w:ins w:id="159" w:author="Huawei" w:date="2024-01-15T15:26:00Z"/>
        </w:trPr>
        <w:tc>
          <w:tcPr>
            <w:tcW w:w="2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40787BAE" w14:textId="77777777" w:rsidR="00E73E86" w:rsidRDefault="00E73E86" w:rsidP="00C05DBF">
            <w:pPr>
              <w:pStyle w:val="TAH"/>
              <w:ind w:left="400" w:hanging="400"/>
              <w:rPr>
                <w:ins w:id="160" w:author="Huawei" w:date="2024-01-15T15:26:00Z"/>
              </w:rPr>
            </w:pPr>
            <w:bookmarkStart w:id="161" w:name="_Toc24868431"/>
            <w:bookmarkStart w:id="162" w:name="_Toc34153921"/>
            <w:bookmarkStart w:id="163" w:name="_Toc36040865"/>
            <w:bookmarkStart w:id="164" w:name="_Toc36041178"/>
            <w:bookmarkStart w:id="165" w:name="_Toc43196443"/>
            <w:bookmarkStart w:id="166" w:name="_Toc43481213"/>
            <w:bookmarkStart w:id="167" w:name="_Toc45134490"/>
            <w:bookmarkStart w:id="168" w:name="_Toc51189022"/>
            <w:bookmarkStart w:id="169" w:name="_Toc51763698"/>
            <w:bookmarkStart w:id="170" w:name="_Toc57205930"/>
            <w:bookmarkStart w:id="171" w:name="_Toc59019271"/>
            <w:bookmarkStart w:id="172" w:name="_Toc68169944"/>
            <w:bookmarkStart w:id="173" w:name="_Toc83233985"/>
            <w:ins w:id="174" w:author="Huawei" w:date="2024-01-15T15:26:00Z">
              <w:r w:rsidRPr="00AA1329">
                <w:t>Service Name</w:t>
              </w:r>
            </w:ins>
          </w:p>
        </w:tc>
        <w:tc>
          <w:tcPr>
            <w:tcW w:w="2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692D87E4" w14:textId="77777777" w:rsidR="00E73E86" w:rsidRDefault="00E73E86" w:rsidP="00C05DBF">
            <w:pPr>
              <w:pStyle w:val="TAH"/>
              <w:ind w:left="400" w:hanging="400"/>
              <w:rPr>
                <w:ins w:id="175" w:author="Huawei" w:date="2024-01-15T15:26:00Z"/>
              </w:rPr>
            </w:pPr>
            <w:ins w:id="176" w:author="Huawei" w:date="2024-01-15T15:26:00Z">
              <w:r>
                <w:t>Description</w:t>
              </w:r>
            </w:ins>
          </w:p>
        </w:tc>
        <w:tc>
          <w:tcPr>
            <w:tcW w:w="1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12C33330" w14:textId="77777777" w:rsidR="00E73E86" w:rsidRDefault="00E73E86" w:rsidP="00C05DBF">
            <w:pPr>
              <w:pStyle w:val="TAH"/>
              <w:ind w:left="400" w:hanging="400"/>
              <w:rPr>
                <w:ins w:id="177" w:author="Huawei" w:date="2024-01-15T15:26:00Z"/>
              </w:rPr>
            </w:pPr>
            <w:ins w:id="178" w:author="Huawei" w:date="2024-01-15T15:26:00Z">
              <w:r>
                <w:t>Service Operations</w:t>
              </w:r>
            </w:ins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658F677E" w14:textId="77777777" w:rsidR="00E73E86" w:rsidRDefault="00E73E86" w:rsidP="00C05DBF">
            <w:pPr>
              <w:pStyle w:val="TAH"/>
              <w:ind w:left="400" w:hanging="400"/>
              <w:rPr>
                <w:ins w:id="179" w:author="Huawei" w:date="2024-01-15T15:26:00Z"/>
              </w:rPr>
            </w:pPr>
            <w:ins w:id="180" w:author="Huawei" w:date="2024-01-15T15:26:00Z">
              <w:r>
                <w:t>Operation</w:t>
              </w:r>
            </w:ins>
          </w:p>
          <w:p w14:paraId="4982294F" w14:textId="77777777" w:rsidR="00E73E86" w:rsidRDefault="00E73E86" w:rsidP="00C05DBF">
            <w:pPr>
              <w:pStyle w:val="TAH"/>
              <w:ind w:left="400" w:hanging="400"/>
              <w:rPr>
                <w:ins w:id="181" w:author="Huawei" w:date="2024-01-15T15:26:00Z"/>
              </w:rPr>
            </w:pPr>
            <w:ins w:id="182" w:author="Huawei" w:date="2024-01-15T15:26:00Z">
              <w:r>
                <w:t>Semantics</w:t>
              </w:r>
            </w:ins>
          </w:p>
        </w:tc>
        <w:tc>
          <w:tcPr>
            <w:tcW w:w="1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2177A20E" w14:textId="77777777" w:rsidR="00E73E86" w:rsidRDefault="00E73E86" w:rsidP="00C05DBF">
            <w:pPr>
              <w:pStyle w:val="TAH"/>
              <w:ind w:left="400" w:hanging="400"/>
              <w:rPr>
                <w:ins w:id="183" w:author="Huawei" w:date="2024-01-15T15:26:00Z"/>
              </w:rPr>
            </w:pPr>
            <w:ins w:id="184" w:author="Huawei" w:date="2024-01-15T15:26:00Z">
              <w:r>
                <w:t>Example</w:t>
              </w:r>
            </w:ins>
          </w:p>
          <w:p w14:paraId="0590AB36" w14:textId="77777777" w:rsidR="00E73E86" w:rsidRDefault="00E73E86" w:rsidP="00C05DBF">
            <w:pPr>
              <w:pStyle w:val="TAH"/>
              <w:ind w:left="400" w:hanging="400"/>
              <w:rPr>
                <w:ins w:id="185" w:author="Huawei" w:date="2024-01-15T15:26:00Z"/>
              </w:rPr>
            </w:pPr>
            <w:ins w:id="186" w:author="Huawei" w:date="2024-01-15T15:26:00Z">
              <w:r>
                <w:t>Consumer(s)</w:t>
              </w:r>
            </w:ins>
          </w:p>
        </w:tc>
      </w:tr>
      <w:tr w:rsidR="00E73E86" w14:paraId="391CAC74" w14:textId="77777777" w:rsidTr="00C05DBF">
        <w:trPr>
          <w:ins w:id="187" w:author="Huawei" w:date="2024-01-15T15:26:00Z"/>
        </w:trPr>
        <w:tc>
          <w:tcPr>
            <w:tcW w:w="280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DD4928" w14:textId="77777777" w:rsidR="00E73E86" w:rsidRDefault="00E73E86" w:rsidP="00C05DBF">
            <w:pPr>
              <w:pStyle w:val="TAL"/>
              <w:rPr>
                <w:ins w:id="188" w:author="Huawei" w:date="2024-01-15T15:26:00Z"/>
              </w:rPr>
            </w:pPr>
            <w:ins w:id="189" w:author="Huawei" w:date="2024-01-15T15:26:00Z">
              <w:r w:rsidRPr="00273843">
                <w:t>SS_AADRF_</w:t>
              </w:r>
              <w:r>
                <w:t>DataManagement</w:t>
              </w:r>
            </w:ins>
          </w:p>
          <w:p w14:paraId="494C68FC" w14:textId="77777777" w:rsidR="00E73E86" w:rsidRDefault="00E73E86" w:rsidP="00C05DBF">
            <w:pPr>
              <w:pStyle w:val="TAL"/>
              <w:rPr>
                <w:ins w:id="190" w:author="Huawei" w:date="2024-01-15T15:26:00Z"/>
              </w:rPr>
            </w:pPr>
            <w:ins w:id="191" w:author="Huawei" w:date="2024-01-15T15:26:00Z">
              <w:r>
                <w:t>(NOTE)</w:t>
              </w:r>
            </w:ins>
          </w:p>
        </w:tc>
        <w:tc>
          <w:tcPr>
            <w:tcW w:w="200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646324" w14:textId="77777777" w:rsidR="00E73E86" w:rsidRDefault="00E73E86" w:rsidP="00C05DBF">
            <w:pPr>
              <w:pStyle w:val="TAL"/>
              <w:rPr>
                <w:ins w:id="192" w:author="Huawei" w:date="2024-01-15T15:26:00Z"/>
              </w:rPr>
            </w:pPr>
            <w:ins w:id="193" w:author="Huawei" w:date="2024-01-15T15:26:00Z">
              <w:r>
                <w:t>This service enables the NF service consumers to subscribe to/unsubscribe from notifications for offline analytics/data from the A-ADRF.</w:t>
              </w:r>
            </w:ins>
          </w:p>
        </w:tc>
        <w:tc>
          <w:tcPr>
            <w:tcW w:w="1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3C1C85" w14:textId="77777777" w:rsidR="00E73E86" w:rsidRDefault="00E73E86" w:rsidP="00C05DBF">
            <w:pPr>
              <w:pStyle w:val="TAL"/>
              <w:rPr>
                <w:ins w:id="194" w:author="Huawei" w:date="2024-01-15T15:26:00Z"/>
              </w:rPr>
            </w:pPr>
            <w:ins w:id="195" w:author="Huawei" w:date="2024-01-15T15:26:00Z">
              <w:r>
                <w:t>Subscribe</w:t>
              </w:r>
            </w:ins>
          </w:p>
        </w:tc>
        <w:tc>
          <w:tcPr>
            <w:tcW w:w="142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61ED5E2" w14:textId="77777777" w:rsidR="00E73E86" w:rsidRDefault="00E73E86" w:rsidP="00C05DBF">
            <w:pPr>
              <w:pStyle w:val="TAL"/>
              <w:rPr>
                <w:ins w:id="196" w:author="Huawei" w:date="2024-01-15T15:26:00Z"/>
              </w:rPr>
            </w:pPr>
            <w:ins w:id="197" w:author="Huawei" w:date="2024-01-15T15:26:00Z">
              <w:r>
                <w:t>Subscribe / Notify</w:t>
              </w:r>
            </w:ins>
          </w:p>
        </w:tc>
        <w:tc>
          <w:tcPr>
            <w:tcW w:w="153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78002873" w14:textId="6744E410" w:rsidR="00E73E86" w:rsidRDefault="00E73E86" w:rsidP="00742ECD">
            <w:pPr>
              <w:keepNext/>
              <w:keepLines/>
              <w:spacing w:after="0"/>
              <w:rPr>
                <w:ins w:id="198" w:author="Huawei" w:date="2024-01-15T15:26:00Z"/>
                <w:rFonts w:ascii="Arial" w:hAnsi="Arial"/>
                <w:sz w:val="18"/>
              </w:rPr>
            </w:pPr>
            <w:ins w:id="199" w:author="Huawei" w:date="2024-01-15T15:26:00Z">
              <w:r>
                <w:rPr>
                  <w:rFonts w:ascii="Arial" w:hAnsi="Arial"/>
                  <w:sz w:val="18"/>
                </w:rPr>
                <w:t>ADAE</w:t>
              </w:r>
            </w:ins>
            <w:ins w:id="200" w:author="Huawei1" w:date="2024-01-23T14:45:00Z">
              <w:r w:rsidR="00742ECD">
                <w:rPr>
                  <w:rFonts w:ascii="Arial" w:hAnsi="Arial"/>
                  <w:sz w:val="18"/>
                </w:rPr>
                <w:t xml:space="preserve"> server</w:t>
              </w:r>
            </w:ins>
          </w:p>
        </w:tc>
      </w:tr>
      <w:tr w:rsidR="00E73E86" w14:paraId="4537AE2A" w14:textId="77777777" w:rsidTr="00C05DBF">
        <w:trPr>
          <w:ins w:id="201" w:author="Huawei" w:date="2024-01-15T15:26:00Z"/>
        </w:trPr>
        <w:tc>
          <w:tcPr>
            <w:tcW w:w="280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10AE8B" w14:textId="77777777" w:rsidR="00E73E86" w:rsidRDefault="00E73E86" w:rsidP="00C05DBF">
            <w:pPr>
              <w:spacing w:after="0"/>
              <w:rPr>
                <w:ins w:id="202" w:author="Huawei" w:date="2024-01-15T15:26:00Z"/>
                <w:rFonts w:ascii="Arial" w:hAnsi="Arial"/>
                <w:sz w:val="18"/>
              </w:rPr>
            </w:pPr>
          </w:p>
        </w:tc>
        <w:tc>
          <w:tcPr>
            <w:tcW w:w="200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04BA26" w14:textId="77777777" w:rsidR="00E73E86" w:rsidRDefault="00E73E86" w:rsidP="00C05DBF">
            <w:pPr>
              <w:spacing w:after="0"/>
              <w:rPr>
                <w:ins w:id="203" w:author="Huawei" w:date="2024-01-15T15:26:00Z"/>
                <w:rFonts w:ascii="Arial" w:hAnsi="Arial"/>
                <w:sz w:val="18"/>
              </w:rPr>
            </w:pPr>
          </w:p>
        </w:tc>
        <w:tc>
          <w:tcPr>
            <w:tcW w:w="1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6631BA" w14:textId="77777777" w:rsidR="00E73E86" w:rsidRDefault="00E73E86" w:rsidP="00C05DBF">
            <w:pPr>
              <w:pStyle w:val="TAL"/>
              <w:rPr>
                <w:ins w:id="204" w:author="Huawei" w:date="2024-01-15T15:26:00Z"/>
                <w:rFonts w:eastAsia="等线"/>
              </w:rPr>
            </w:pPr>
            <w:ins w:id="205" w:author="Huawei" w:date="2024-01-15T15:26:00Z">
              <w:r>
                <w:rPr>
                  <w:rFonts w:eastAsia="等线"/>
                </w:rPr>
                <w:t>Unsubscribe</w:t>
              </w:r>
            </w:ins>
          </w:p>
        </w:tc>
        <w:tc>
          <w:tcPr>
            <w:tcW w:w="1426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A8E71F4" w14:textId="77777777" w:rsidR="00E73E86" w:rsidRDefault="00E73E86" w:rsidP="00C05DBF">
            <w:pPr>
              <w:spacing w:after="0"/>
              <w:rPr>
                <w:ins w:id="206" w:author="Huawei" w:date="2024-01-15T15:26:00Z"/>
                <w:rFonts w:ascii="Arial" w:hAnsi="Arial"/>
                <w:sz w:val="18"/>
              </w:rPr>
            </w:pPr>
          </w:p>
        </w:tc>
        <w:tc>
          <w:tcPr>
            <w:tcW w:w="153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5B67F20" w14:textId="77777777" w:rsidR="00E73E86" w:rsidRDefault="00E73E86" w:rsidP="00C05DBF">
            <w:pPr>
              <w:spacing w:after="0"/>
              <w:rPr>
                <w:ins w:id="207" w:author="Huawei" w:date="2024-01-15T15:26:00Z"/>
                <w:rFonts w:ascii="Arial" w:hAnsi="Arial"/>
                <w:sz w:val="18"/>
              </w:rPr>
            </w:pPr>
          </w:p>
        </w:tc>
      </w:tr>
      <w:tr w:rsidR="00E73E86" w14:paraId="7985D5B9" w14:textId="77777777" w:rsidTr="00C05DBF">
        <w:trPr>
          <w:trHeight w:val="222"/>
          <w:ins w:id="208" w:author="Huawei" w:date="2024-01-15T15:26:00Z"/>
        </w:trPr>
        <w:tc>
          <w:tcPr>
            <w:tcW w:w="280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215C4D" w14:textId="77777777" w:rsidR="00E73E86" w:rsidRDefault="00E73E86" w:rsidP="00C05DBF">
            <w:pPr>
              <w:spacing w:after="0"/>
              <w:rPr>
                <w:ins w:id="209" w:author="Huawei" w:date="2024-01-15T15:26:00Z"/>
                <w:rFonts w:ascii="Arial" w:hAnsi="Arial"/>
                <w:sz w:val="18"/>
              </w:rPr>
            </w:pPr>
          </w:p>
        </w:tc>
        <w:tc>
          <w:tcPr>
            <w:tcW w:w="200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DE9DB0" w14:textId="77777777" w:rsidR="00E73E86" w:rsidRDefault="00E73E86" w:rsidP="00C05DBF">
            <w:pPr>
              <w:spacing w:after="0"/>
              <w:rPr>
                <w:ins w:id="210" w:author="Huawei" w:date="2024-01-15T15:26:00Z"/>
                <w:rFonts w:ascii="Arial" w:hAnsi="Arial"/>
                <w:sz w:val="18"/>
              </w:rPr>
            </w:pPr>
          </w:p>
        </w:tc>
        <w:tc>
          <w:tcPr>
            <w:tcW w:w="1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5426C2" w14:textId="77777777" w:rsidR="00E73E86" w:rsidRDefault="00E73E86" w:rsidP="00C05DBF">
            <w:pPr>
              <w:pStyle w:val="TAL"/>
              <w:rPr>
                <w:ins w:id="211" w:author="Huawei" w:date="2024-01-15T15:26:00Z"/>
                <w:rFonts w:eastAsia="等线"/>
              </w:rPr>
            </w:pPr>
            <w:ins w:id="212" w:author="Huawei" w:date="2024-01-15T15:26:00Z">
              <w:r>
                <w:rPr>
                  <w:rFonts w:eastAsia="等线"/>
                </w:rPr>
                <w:t>Notify</w:t>
              </w:r>
            </w:ins>
          </w:p>
        </w:tc>
        <w:tc>
          <w:tcPr>
            <w:tcW w:w="142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5F8E54" w14:textId="77777777" w:rsidR="00E73E86" w:rsidRDefault="00E73E86" w:rsidP="00C05DBF">
            <w:pPr>
              <w:spacing w:after="0"/>
              <w:rPr>
                <w:ins w:id="213" w:author="Huawei" w:date="2024-01-15T15:26:00Z"/>
                <w:rFonts w:ascii="Arial" w:hAnsi="Arial"/>
                <w:sz w:val="18"/>
              </w:rPr>
            </w:pPr>
          </w:p>
        </w:tc>
        <w:tc>
          <w:tcPr>
            <w:tcW w:w="153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E43304" w14:textId="77777777" w:rsidR="00E73E86" w:rsidRDefault="00E73E86" w:rsidP="00C05DBF">
            <w:pPr>
              <w:spacing w:after="0"/>
              <w:rPr>
                <w:ins w:id="214" w:author="Huawei" w:date="2024-01-15T15:26:00Z"/>
                <w:rFonts w:ascii="Arial" w:hAnsi="Arial"/>
                <w:sz w:val="18"/>
              </w:rPr>
            </w:pPr>
          </w:p>
        </w:tc>
      </w:tr>
      <w:tr w:rsidR="00E73E86" w14:paraId="288A9645" w14:textId="77777777" w:rsidTr="00C05DBF">
        <w:trPr>
          <w:trHeight w:val="437"/>
          <w:ins w:id="215" w:author="Huawei" w:date="2024-01-15T15:26:00Z"/>
        </w:trPr>
        <w:tc>
          <w:tcPr>
            <w:tcW w:w="972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652008" w14:textId="77777777" w:rsidR="00E73E86" w:rsidRDefault="00E73E86" w:rsidP="00C05DBF">
            <w:pPr>
              <w:pStyle w:val="TAN"/>
              <w:rPr>
                <w:ins w:id="216" w:author="Huawei" w:date="2024-01-15T15:26:00Z"/>
              </w:rPr>
            </w:pPr>
            <w:ins w:id="217" w:author="Huawei" w:date="2024-01-15T15:26:00Z">
              <w:r>
                <w:t>NOTE:</w:t>
              </w:r>
              <w:r>
                <w:tab/>
                <w:t xml:space="preserve">This service implements the </w:t>
              </w:r>
              <w:r w:rsidRPr="00273843">
                <w:t>AADRF_Historical_serviceAPI_logs</w:t>
              </w:r>
              <w:r>
                <w:t>,</w:t>
              </w:r>
              <w:r w:rsidRPr="001403AF">
                <w:t xml:space="preserve"> </w:t>
              </w:r>
              <w:r w:rsidRPr="00273843">
                <w:t>SS_ AADRF_NetworkSlice_data</w:t>
              </w:r>
              <w:r>
                <w:t xml:space="preserve"> and </w:t>
              </w:r>
              <w:r w:rsidRPr="00273843">
                <w:t>SS_AADRF_</w:t>
              </w:r>
              <w:r>
                <w:t>Location_Accuracy services as specified in 3GPP TS 23.436 [38] by using immediate and one-time reporting requirement.</w:t>
              </w:r>
            </w:ins>
          </w:p>
        </w:tc>
      </w:tr>
    </w:tbl>
    <w:p w14:paraId="67B393DB" w14:textId="77777777" w:rsidR="00E73E86" w:rsidRPr="00AA1329" w:rsidRDefault="00E73E86" w:rsidP="00E73E86">
      <w:pPr>
        <w:rPr>
          <w:ins w:id="218" w:author="Huawei" w:date="2024-01-15T15:26:00Z"/>
        </w:rPr>
      </w:pPr>
    </w:p>
    <w:p w14:paraId="6F3C1AA3" w14:textId="00658BC5" w:rsidR="00E73E86" w:rsidRDefault="00E73E86" w:rsidP="00E73E86">
      <w:pPr>
        <w:pStyle w:val="50"/>
        <w:rPr>
          <w:ins w:id="219" w:author="Huawei" w:date="2024-01-15T15:26:00Z"/>
        </w:rPr>
      </w:pPr>
      <w:bookmarkStart w:id="220" w:name="_Toc90661348"/>
      <w:bookmarkStart w:id="221" w:name="_Toc138754801"/>
      <w:bookmarkStart w:id="222" w:name="_Toc151885499"/>
      <w:bookmarkStart w:id="223" w:name="_Toc152075564"/>
      <w:bookmarkStart w:id="224" w:name="_Toc153793279"/>
      <w:ins w:id="225" w:author="Huawei" w:date="2024-01-15T15:26:00Z">
        <w:r>
          <w:t>5.11.9.2.2</w:t>
        </w:r>
        <w:r>
          <w:tab/>
        </w:r>
        <w:bookmarkEnd w:id="161"/>
        <w:bookmarkEnd w:id="162"/>
        <w:bookmarkEnd w:id="163"/>
        <w:bookmarkEnd w:id="164"/>
        <w:bookmarkEnd w:id="165"/>
        <w:bookmarkEnd w:id="166"/>
        <w:bookmarkEnd w:id="167"/>
        <w:bookmarkEnd w:id="168"/>
        <w:bookmarkEnd w:id="169"/>
        <w:bookmarkEnd w:id="170"/>
        <w:bookmarkEnd w:id="171"/>
        <w:bookmarkEnd w:id="172"/>
        <w:bookmarkEnd w:id="173"/>
        <w:bookmarkEnd w:id="220"/>
        <w:bookmarkEnd w:id="221"/>
        <w:bookmarkEnd w:id="222"/>
        <w:bookmarkEnd w:id="223"/>
        <w:bookmarkEnd w:id="224"/>
        <w:r w:rsidR="00E62407" w:rsidRPr="00273843">
          <w:t>SS_AADRF_</w:t>
        </w:r>
        <w:r w:rsidR="00E62407">
          <w:t>DataManagement_Subscribe service operation</w:t>
        </w:r>
      </w:ins>
    </w:p>
    <w:p w14:paraId="6FD6D680" w14:textId="77777777" w:rsidR="00E73E86" w:rsidRDefault="00E73E86" w:rsidP="00E73E86">
      <w:pPr>
        <w:pStyle w:val="6"/>
        <w:rPr>
          <w:ins w:id="226" w:author="Huawei" w:date="2024-01-15T15:26:00Z"/>
        </w:rPr>
      </w:pPr>
      <w:bookmarkStart w:id="227" w:name="_Toc24868432"/>
      <w:bookmarkStart w:id="228" w:name="_Toc34153922"/>
      <w:bookmarkStart w:id="229" w:name="_Toc36040866"/>
      <w:bookmarkStart w:id="230" w:name="_Toc36041179"/>
      <w:bookmarkStart w:id="231" w:name="_Toc43196444"/>
      <w:bookmarkStart w:id="232" w:name="_Toc43481214"/>
      <w:bookmarkStart w:id="233" w:name="_Toc45134491"/>
      <w:bookmarkStart w:id="234" w:name="_Toc51189023"/>
      <w:bookmarkStart w:id="235" w:name="_Toc51763699"/>
      <w:bookmarkStart w:id="236" w:name="_Toc57205931"/>
      <w:bookmarkStart w:id="237" w:name="_Toc59019272"/>
      <w:bookmarkStart w:id="238" w:name="_Toc68169945"/>
      <w:bookmarkStart w:id="239" w:name="_Toc83233986"/>
      <w:bookmarkStart w:id="240" w:name="_Toc90661349"/>
      <w:bookmarkStart w:id="241" w:name="_Toc138754802"/>
      <w:bookmarkStart w:id="242" w:name="_Toc151885500"/>
      <w:bookmarkStart w:id="243" w:name="_Toc152075565"/>
      <w:bookmarkStart w:id="244" w:name="_Toc153793280"/>
      <w:ins w:id="245" w:author="Huawei" w:date="2024-01-15T15:26:00Z">
        <w:r>
          <w:t>5.11.9.2.2.1</w:t>
        </w:r>
        <w:r>
          <w:tab/>
          <w:t>General</w:t>
        </w:r>
        <w:bookmarkEnd w:id="227"/>
        <w:bookmarkEnd w:id="228"/>
        <w:bookmarkEnd w:id="229"/>
        <w:bookmarkEnd w:id="230"/>
        <w:bookmarkEnd w:id="231"/>
        <w:bookmarkEnd w:id="232"/>
        <w:bookmarkEnd w:id="233"/>
        <w:bookmarkEnd w:id="234"/>
        <w:bookmarkEnd w:id="235"/>
        <w:bookmarkEnd w:id="236"/>
        <w:bookmarkEnd w:id="237"/>
        <w:bookmarkEnd w:id="238"/>
        <w:bookmarkEnd w:id="239"/>
        <w:bookmarkEnd w:id="240"/>
        <w:bookmarkEnd w:id="241"/>
        <w:bookmarkEnd w:id="242"/>
        <w:bookmarkEnd w:id="243"/>
        <w:bookmarkEnd w:id="244"/>
      </w:ins>
    </w:p>
    <w:p w14:paraId="1FEFCCEF" w14:textId="5AF26F0F" w:rsidR="00E73E86" w:rsidRDefault="00E73E86" w:rsidP="00E73E86">
      <w:pPr>
        <w:rPr>
          <w:ins w:id="246" w:author="Huawei" w:date="2024-01-15T15:26:00Z"/>
        </w:rPr>
      </w:pPr>
      <w:ins w:id="247" w:author="Huawei" w:date="2024-01-15T15:26:00Z">
        <w:r>
          <w:t xml:space="preserve">This service operation is used by an ADAE server to </w:t>
        </w:r>
      </w:ins>
      <w:ins w:id="248" w:author="Huawei1" w:date="2024-01-23T14:59:00Z">
        <w:r w:rsidR="00E62407">
          <w:t>subscribe</w:t>
        </w:r>
      </w:ins>
      <w:ins w:id="249" w:author="Huawei" w:date="2024-01-15T15:26:00Z">
        <w:r>
          <w:t xml:space="preserve"> the offline analytics/data from the A-ADRF.</w:t>
        </w:r>
      </w:ins>
    </w:p>
    <w:p w14:paraId="4D95BDF9" w14:textId="18320C42" w:rsidR="00E73E86" w:rsidRDefault="00E73E86" w:rsidP="00E73E86">
      <w:pPr>
        <w:pStyle w:val="6"/>
        <w:numPr>
          <w:ilvl w:val="5"/>
          <w:numId w:val="18"/>
        </w:numPr>
        <w:rPr>
          <w:ins w:id="250" w:author="Huawei" w:date="2024-01-15T15:26:00Z"/>
        </w:rPr>
      </w:pPr>
      <w:ins w:id="251" w:author="Huawei" w:date="2024-01-15T15:26:00Z">
        <w:r>
          <w:t xml:space="preserve"> </w:t>
        </w:r>
      </w:ins>
      <w:ins w:id="252" w:author="Huawei1" w:date="2024-01-23T15:00:00Z">
        <w:r w:rsidR="00D728AA">
          <w:t xml:space="preserve">Subscribing to the offline analytics/data using the </w:t>
        </w:r>
      </w:ins>
      <w:ins w:id="253" w:author="Huawei" w:date="2024-01-15T15:26:00Z">
        <w:r w:rsidRPr="00273843">
          <w:t>SS_AADRF_</w:t>
        </w:r>
        <w:r>
          <w:t>DataManagement_Subscribe service operation</w:t>
        </w:r>
      </w:ins>
    </w:p>
    <w:p w14:paraId="04A5C86F" w14:textId="42425165" w:rsidR="00E73E86" w:rsidRDefault="00E73E86" w:rsidP="00E73E86">
      <w:pPr>
        <w:rPr>
          <w:ins w:id="254" w:author="Huawei" w:date="2024-01-15T15:26:00Z"/>
        </w:rPr>
      </w:pPr>
      <w:ins w:id="255" w:author="Huawei" w:date="2024-01-15T15:26:00Z">
        <w:r w:rsidRPr="000F62B9">
          <w:t>In order to</w:t>
        </w:r>
        <w:r>
          <w:t xml:space="preserve"> subscribe to the offline analytics/data from the A-ADRF, the consumer shall send an HTTP POST message to the A-ADRF, </w:t>
        </w:r>
      </w:ins>
      <w:ins w:id="256" w:author="Huawei1" w:date="2024-01-23T14:47:00Z">
        <w:r w:rsidR="00742ECD" w:rsidRPr="007677B9">
          <w:t>with "</w:t>
        </w:r>
        <w:r w:rsidR="00742ECD" w:rsidRPr="00742ECD">
          <w:t>{apiRoot}/ss-aadrf-datamanagement/&lt;apiVersion&gt;/subscriptions</w:t>
        </w:r>
        <w:r w:rsidR="00742ECD">
          <w:t>"</w:t>
        </w:r>
      </w:ins>
      <w:ins w:id="257" w:author="Huawei1" w:date="2024-01-23T14:48:00Z">
        <w:r w:rsidR="00742ECD">
          <w:t xml:space="preserve"> as Resource URI</w:t>
        </w:r>
      </w:ins>
      <w:ins w:id="258" w:author="Huawei1" w:date="2024-01-23T14:47:00Z">
        <w:r w:rsidR="00742ECD">
          <w:t>,</w:t>
        </w:r>
      </w:ins>
      <w:ins w:id="259" w:author="Huawei1" w:date="2024-01-23T14:49:00Z">
        <w:r w:rsidR="00742ECD">
          <w:rPr>
            <w:rFonts w:eastAsia="等线"/>
          </w:rPr>
          <w:t xml:space="preserve"> to create a subscription for an "</w:t>
        </w:r>
        <w:r w:rsidR="00742ECD">
          <w:rPr>
            <w:lang w:eastAsia="zh-CN"/>
          </w:rPr>
          <w:t>Individual A-ADRF Data Management</w:t>
        </w:r>
        <w:r w:rsidR="00742ECD" w:rsidRPr="002A3A0D">
          <w:rPr>
            <w:lang w:eastAsia="zh-CN"/>
          </w:rPr>
          <w:t xml:space="preserve"> Subscription</w:t>
        </w:r>
        <w:r w:rsidR="00742ECD">
          <w:rPr>
            <w:rFonts w:eastAsia="等线"/>
          </w:rPr>
          <w:t xml:space="preserve">" according to the </w:t>
        </w:r>
        <w:r w:rsidR="00742ECD" w:rsidRPr="00423D8B">
          <w:t>DataManageSub data type</w:t>
        </w:r>
        <w:r w:rsidR="00742ECD">
          <w:rPr>
            <w:rFonts w:eastAsia="等线"/>
          </w:rPr>
          <w:t xml:space="preserve"> contai</w:t>
        </w:r>
      </w:ins>
      <w:ins w:id="260" w:author="Huawei1" w:date="2024-01-23T14:50:00Z">
        <w:r w:rsidR="00742ECD">
          <w:rPr>
            <w:rFonts w:eastAsia="等线"/>
          </w:rPr>
          <w:t xml:space="preserve">ned </w:t>
        </w:r>
      </w:ins>
      <w:ins w:id="261" w:author="Huawei1" w:date="2024-01-23T14:49:00Z">
        <w:r w:rsidR="00742ECD">
          <w:rPr>
            <w:rFonts w:eastAsia="等线"/>
          </w:rPr>
          <w:t xml:space="preserve">in </w:t>
        </w:r>
      </w:ins>
      <w:ins w:id="262" w:author="Huawei1" w:date="2024-01-23T14:50:00Z">
        <w:r w:rsidR="00742ECD">
          <w:rPr>
            <w:rFonts w:eastAsia="等线"/>
          </w:rPr>
          <w:t xml:space="preserve">the </w:t>
        </w:r>
      </w:ins>
      <w:ins w:id="263" w:author="Huawei1" w:date="2024-01-23T14:49:00Z">
        <w:r w:rsidR="00742ECD">
          <w:rPr>
            <w:rFonts w:eastAsia="等线"/>
          </w:rPr>
          <w:t>message body</w:t>
        </w:r>
      </w:ins>
      <w:ins w:id="264" w:author="Huawei1" w:date="2024-01-23T14:50:00Z">
        <w:r w:rsidR="00742ECD">
          <w:rPr>
            <w:rFonts w:eastAsia="等线"/>
          </w:rPr>
          <w:t xml:space="preserve"> as </w:t>
        </w:r>
      </w:ins>
      <w:ins w:id="265" w:author="Huawei1" w:date="2024-01-23T14:51:00Z">
        <w:r w:rsidR="00742ECD">
          <w:rPr>
            <w:rFonts w:eastAsia="等线"/>
          </w:rPr>
          <w:t>defined in clause </w:t>
        </w:r>
        <w:r w:rsidR="00742ECD">
          <w:rPr>
            <w:lang w:eastAsia="zh-CN"/>
          </w:rPr>
          <w:t>7.10.8.5</w:t>
        </w:r>
        <w:r w:rsidR="00742ECD" w:rsidRPr="007C1AFD">
          <w:rPr>
            <w:lang w:eastAsia="zh-CN"/>
          </w:rPr>
          <w:t>.2.2</w:t>
        </w:r>
      </w:ins>
      <w:ins w:id="266" w:author="Huawei1" w:date="2024-01-23T14:47:00Z">
        <w:r w:rsidR="00742ECD">
          <w:t>.</w:t>
        </w:r>
      </w:ins>
    </w:p>
    <w:p w14:paraId="7B6D9445" w14:textId="77777777" w:rsidR="00E73E86" w:rsidRDefault="00E73E86" w:rsidP="00E73E86">
      <w:pPr>
        <w:rPr>
          <w:ins w:id="267" w:author="Huawei" w:date="2024-01-15T15:26:00Z"/>
        </w:rPr>
      </w:pPr>
      <w:ins w:id="268" w:author="Huawei" w:date="2024-01-15T15:26:00Z">
        <w:r>
          <w:t>Upon receiving the HTTP POST message as described above, the A-ADRF shall:</w:t>
        </w:r>
      </w:ins>
    </w:p>
    <w:p w14:paraId="35DE04CB" w14:textId="77777777" w:rsidR="00E73E86" w:rsidRDefault="00E73E86" w:rsidP="00E73E86">
      <w:pPr>
        <w:pStyle w:val="B10"/>
        <w:rPr>
          <w:ins w:id="269" w:author="Huawei" w:date="2024-01-15T15:26:00Z"/>
        </w:rPr>
      </w:pPr>
      <w:ins w:id="270" w:author="Huawei" w:date="2024-01-15T15:26:00Z">
        <w:r>
          <w:rPr>
            <w:lang w:val="en-IN"/>
          </w:rPr>
          <w:t>1.</w:t>
        </w:r>
        <w:r>
          <w:rPr>
            <w:lang w:val="en-IN"/>
          </w:rPr>
          <w:tab/>
          <w:t xml:space="preserve">verify the identity of the </w:t>
        </w:r>
        <w:r>
          <w:t>consumer</w:t>
        </w:r>
        <w:r>
          <w:rPr>
            <w:lang w:val="en-IN"/>
          </w:rPr>
          <w:t xml:space="preserve"> and check if the </w:t>
        </w:r>
        <w:r>
          <w:t>consumer</w:t>
        </w:r>
        <w:r>
          <w:rPr>
            <w:lang w:val="en-IN"/>
          </w:rPr>
          <w:t xml:space="preserve"> is authorized to</w:t>
        </w:r>
        <w:r w:rsidRPr="00F86A68">
          <w:t xml:space="preserve"> </w:t>
        </w:r>
        <w:r>
          <w:t>retrieve the requested analytics/data</w:t>
        </w:r>
        <w:r>
          <w:rPr>
            <w:lang w:val="en-IN"/>
          </w:rPr>
          <w:t>;</w:t>
        </w:r>
      </w:ins>
    </w:p>
    <w:p w14:paraId="216A9E9D" w14:textId="77777777" w:rsidR="00E73E86" w:rsidRDefault="00E73E86" w:rsidP="00E73E86">
      <w:pPr>
        <w:pStyle w:val="B10"/>
        <w:rPr>
          <w:ins w:id="271" w:author="Huawei" w:date="2024-01-15T15:26:00Z"/>
        </w:rPr>
      </w:pPr>
      <w:ins w:id="272" w:author="Huawei" w:date="2024-01-15T15:26:00Z">
        <w:r>
          <w:t>2.</w:t>
        </w:r>
        <w:r>
          <w:tab/>
        </w:r>
        <w:r w:rsidRPr="000F62B9">
          <w:t xml:space="preserve">if the </w:t>
        </w:r>
        <w:r>
          <w:t xml:space="preserve">consumer </w:t>
        </w:r>
        <w:r w:rsidRPr="000F62B9">
          <w:t>is authorized</w:t>
        </w:r>
        <w:r>
          <w:t xml:space="preserve">, the A-ADRF </w:t>
        </w:r>
        <w:r w:rsidRPr="009766C8">
          <w:t>shall create a new "</w:t>
        </w:r>
        <w:r w:rsidRPr="002A3A0D">
          <w:t xml:space="preserve">Individual </w:t>
        </w:r>
        <w:r>
          <w:t>A-ADRF Data Management</w:t>
        </w:r>
        <w:r w:rsidRPr="002A3A0D">
          <w:t xml:space="preserve"> Subscription</w:t>
        </w:r>
        <w:r w:rsidRPr="009766C8">
          <w:t>"</w:t>
        </w:r>
        <w:r>
          <w:t xml:space="preserve"> resource and respond to the consumer</w:t>
        </w:r>
        <w:r w:rsidRPr="009766C8">
          <w:t xml:space="preserve"> with</w:t>
        </w:r>
        <w:r>
          <w:t xml:space="preserve"> </w:t>
        </w:r>
        <w:r w:rsidRPr="00BC30BB">
          <w:t>a</w:t>
        </w:r>
        <w:r>
          <w:t>n HTTP</w:t>
        </w:r>
        <w:r w:rsidRPr="00BC30BB">
          <w:t xml:space="preserve"> "201 Created" status code, including a Location header field containing the URI for the created </w:t>
        </w:r>
        <w:r w:rsidRPr="009766C8">
          <w:t>"</w:t>
        </w:r>
        <w:r w:rsidRPr="002A3A0D">
          <w:t xml:space="preserve">Individual </w:t>
        </w:r>
        <w:r>
          <w:t>A-ADRF Data Management</w:t>
        </w:r>
        <w:r w:rsidRPr="002A3A0D">
          <w:t xml:space="preserve"> Subscription</w:t>
        </w:r>
        <w:r w:rsidRPr="009766C8">
          <w:t>"</w:t>
        </w:r>
        <w:r>
          <w:t xml:space="preserve"> </w:t>
        </w:r>
        <w:r w:rsidRPr="00BC30BB">
          <w:t>resource</w:t>
        </w:r>
        <w:r>
          <w:t xml:space="preserve"> and the response body including the </w:t>
        </w:r>
        <w:r>
          <w:rPr>
            <w:rFonts w:eastAsia="等线"/>
          </w:rPr>
          <w:t>NaadrfDataManageSub</w:t>
        </w:r>
        <w:r w:rsidRPr="000F62B9">
          <w:t xml:space="preserve"> data structure</w:t>
        </w:r>
        <w:r>
          <w:t xml:space="preserve"> containing a representation of the created resource as defined in clause</w:t>
        </w:r>
        <w:r w:rsidRPr="0021769D">
          <w:t> </w:t>
        </w:r>
        <w:r>
          <w:rPr>
            <w:lang w:eastAsia="zh-CN"/>
          </w:rPr>
          <w:t>7.10.8.5</w:t>
        </w:r>
        <w:r w:rsidRPr="007C1AFD">
          <w:rPr>
            <w:lang w:eastAsia="zh-CN"/>
          </w:rPr>
          <w:t>.2.2</w:t>
        </w:r>
        <w:r>
          <w:rPr>
            <w:lang w:eastAsia="zh-CN"/>
          </w:rPr>
          <w:t>;</w:t>
        </w:r>
      </w:ins>
    </w:p>
    <w:p w14:paraId="1253AFB9" w14:textId="77777777" w:rsidR="00E73E86" w:rsidRDefault="00E73E86" w:rsidP="00E73E86">
      <w:pPr>
        <w:pStyle w:val="B10"/>
        <w:rPr>
          <w:ins w:id="273" w:author="Huawei" w:date="2024-01-15T15:26:00Z"/>
        </w:rPr>
      </w:pPr>
      <w:ins w:id="274" w:author="Huawei" w:date="2024-01-15T15:26:00Z">
        <w:r>
          <w:t>and</w:t>
        </w:r>
      </w:ins>
    </w:p>
    <w:p w14:paraId="2F891903" w14:textId="77777777" w:rsidR="00E73E86" w:rsidRDefault="00E73E86" w:rsidP="00E73E86">
      <w:pPr>
        <w:pStyle w:val="B10"/>
        <w:rPr>
          <w:ins w:id="275" w:author="Huawei" w:date="2024-01-15T15:26:00Z"/>
        </w:rPr>
      </w:pPr>
      <w:ins w:id="276" w:author="Huawei" w:date="2024-01-15T15:26:00Z">
        <w:r>
          <w:t>3.</w:t>
        </w:r>
        <w:r>
          <w:tab/>
        </w:r>
        <w:r w:rsidRPr="00152861">
          <w:t xml:space="preserve">if the </w:t>
        </w:r>
        <w:r>
          <w:t>A-ADRF</w:t>
        </w:r>
        <w:r w:rsidRPr="00152861">
          <w:t xml:space="preserve"> is unable to satisfy the request, the </w:t>
        </w:r>
        <w:r>
          <w:t>A-ADRF</w:t>
        </w:r>
        <w:r w:rsidRPr="00152861">
          <w:t xml:space="preserve"> shall respond to the </w:t>
        </w:r>
        <w:r>
          <w:t xml:space="preserve">consumer </w:t>
        </w:r>
        <w:r w:rsidRPr="00152861">
          <w:t>with an appropriate error status code</w:t>
        </w:r>
        <w:r>
          <w:t xml:space="preserve"> as </w:t>
        </w:r>
        <w:r w:rsidRPr="00842AFA">
          <w:t>specified</w:t>
        </w:r>
        <w:r>
          <w:t xml:space="preserve"> in clause 7.10.8.5</w:t>
        </w:r>
        <w:r w:rsidRPr="00152861">
          <w:t>.</w:t>
        </w:r>
      </w:ins>
    </w:p>
    <w:p w14:paraId="6A5D5455" w14:textId="13CB19D3" w:rsidR="00742ECD" w:rsidRDefault="00742ECD" w:rsidP="00E62407">
      <w:pPr>
        <w:pStyle w:val="50"/>
        <w:rPr>
          <w:ins w:id="277" w:author="Huawei1" w:date="2024-01-23T14:53:00Z"/>
        </w:rPr>
      </w:pPr>
      <w:ins w:id="278" w:author="Huawei1" w:date="2024-01-23T14:53:00Z">
        <w:r>
          <w:t>5.11.9.2.3</w:t>
        </w:r>
        <w:r>
          <w:tab/>
        </w:r>
      </w:ins>
      <w:ins w:id="279" w:author="Huawei1" w:date="2024-01-23T14:54:00Z">
        <w:r w:rsidRPr="00273843">
          <w:t>SS_AADRF_</w:t>
        </w:r>
        <w:r>
          <w:t>DataManagement_Notify service operation</w:t>
        </w:r>
      </w:ins>
    </w:p>
    <w:p w14:paraId="3E7043B6" w14:textId="7238DE4F" w:rsidR="00742ECD" w:rsidRDefault="00742ECD" w:rsidP="00742ECD">
      <w:pPr>
        <w:pStyle w:val="6"/>
        <w:rPr>
          <w:ins w:id="280" w:author="Huawei1" w:date="2024-01-23T14:53:00Z"/>
        </w:rPr>
      </w:pPr>
      <w:ins w:id="281" w:author="Huawei1" w:date="2024-01-23T14:53:00Z">
        <w:r>
          <w:t>5.11.</w:t>
        </w:r>
      </w:ins>
      <w:ins w:id="282" w:author="Huawei1" w:date="2024-01-23T14:55:00Z">
        <w:r w:rsidR="00FE232B">
          <w:t>9</w:t>
        </w:r>
      </w:ins>
      <w:ins w:id="283" w:author="Huawei1" w:date="2024-01-23T14:53:00Z">
        <w:r>
          <w:t>.2.3.1</w:t>
        </w:r>
        <w:r>
          <w:tab/>
          <w:t>General</w:t>
        </w:r>
      </w:ins>
    </w:p>
    <w:p w14:paraId="69FB43F9" w14:textId="27A668EF" w:rsidR="00FE232B" w:rsidRPr="00FE232B" w:rsidRDefault="00FE232B" w:rsidP="00742ECD">
      <w:pPr>
        <w:rPr>
          <w:ins w:id="284" w:author="Huawei1" w:date="2024-01-23T14:55:00Z"/>
        </w:rPr>
      </w:pPr>
      <w:ins w:id="285" w:author="Huawei1" w:date="2024-01-23T14:55:00Z">
        <w:r>
          <w:t>This service operation is used by an</w:t>
        </w:r>
        <w:r w:rsidR="00E62407">
          <w:t xml:space="preserve"> A-ADRF to send a notification about</w:t>
        </w:r>
        <w:r>
          <w:t xml:space="preserve"> the offline analytics/data </w:t>
        </w:r>
        <w:r w:rsidR="00E62407">
          <w:t>to a previously subscribed service consumer</w:t>
        </w:r>
        <w:r>
          <w:t>.</w:t>
        </w:r>
      </w:ins>
    </w:p>
    <w:p w14:paraId="7E79F484" w14:textId="4C388528" w:rsidR="00E62407" w:rsidRDefault="00E62407" w:rsidP="00E62407">
      <w:pPr>
        <w:pStyle w:val="6"/>
        <w:rPr>
          <w:ins w:id="286" w:author="Nokia" w:date="2024-01-08T14:54:00Z"/>
        </w:rPr>
      </w:pPr>
      <w:ins w:id="287" w:author="Huawei1" w:date="2024-01-23T14:53:00Z">
        <w:r>
          <w:t>5.11.</w:t>
        </w:r>
      </w:ins>
      <w:ins w:id="288" w:author="Huawei1" w:date="2024-01-23T14:55:00Z">
        <w:r>
          <w:t>9</w:t>
        </w:r>
      </w:ins>
      <w:ins w:id="289" w:author="Huawei1" w:date="2024-01-23T14:53:00Z">
        <w:r>
          <w:t>.2.3.</w:t>
        </w:r>
      </w:ins>
      <w:ins w:id="290" w:author="Nokia" w:date="2024-01-08T14:54:00Z">
        <w:r>
          <w:t>2</w:t>
        </w:r>
        <w:r>
          <w:tab/>
          <w:t xml:space="preserve">Notifying </w:t>
        </w:r>
      </w:ins>
      <w:ins w:id="291" w:author="Huawei1" w:date="2024-01-23T15:00:00Z">
        <w:r w:rsidR="00D728AA">
          <w:t>the offline analytics/data using the</w:t>
        </w:r>
        <w:r w:rsidR="00D728AA" w:rsidRPr="00D728AA">
          <w:t xml:space="preserve"> </w:t>
        </w:r>
        <w:r w:rsidR="00D728AA" w:rsidRPr="00273843">
          <w:t>SS_AADRF_</w:t>
        </w:r>
        <w:r w:rsidR="00D728AA">
          <w:t>DataManagement_Notify</w:t>
        </w:r>
      </w:ins>
      <w:ins w:id="292" w:author="Nokia" w:date="2024-01-08T14:54:00Z">
        <w:r>
          <w:t xml:space="preserve"> service operation</w:t>
        </w:r>
      </w:ins>
    </w:p>
    <w:p w14:paraId="1979298E" w14:textId="1343A4E3" w:rsidR="00742ECD" w:rsidRDefault="00742ECD" w:rsidP="00742ECD">
      <w:pPr>
        <w:rPr>
          <w:ins w:id="293" w:author="Huawei1" w:date="2024-01-23T14:53:00Z"/>
        </w:rPr>
      </w:pPr>
      <w:ins w:id="294" w:author="Huawei1" w:date="2024-01-23T14:53:00Z">
        <w:r>
          <w:t xml:space="preserve">To notify about </w:t>
        </w:r>
      </w:ins>
      <w:ins w:id="295" w:author="Huawei1" w:date="2024-01-23T15:00:00Z">
        <w:r w:rsidR="00D728AA">
          <w:t>offline analytics/data</w:t>
        </w:r>
      </w:ins>
      <w:ins w:id="296" w:author="Huawei1" w:date="2024-01-23T14:53:00Z">
        <w:r>
          <w:t xml:space="preserve">, the </w:t>
        </w:r>
      </w:ins>
      <w:ins w:id="297" w:author="Huawei1" w:date="2024-01-23T14:55:00Z">
        <w:r w:rsidR="00D728AA">
          <w:t>A-ADRF</w:t>
        </w:r>
      </w:ins>
      <w:ins w:id="298" w:author="Huawei1" w:date="2024-01-23T14:53:00Z">
        <w:r>
          <w:t xml:space="preserve"> shall send an HTTP POST request to the service consumer at the notification URI that was provided during the subscription, with a body containing the data type</w:t>
        </w:r>
      </w:ins>
      <w:ins w:id="299" w:author="Huawei1" w:date="2024-01-23T15:01:00Z">
        <w:r w:rsidR="00D728AA">
          <w:t xml:space="preserve"> </w:t>
        </w:r>
      </w:ins>
      <w:ins w:id="300" w:author="Huawei1" w:date="2024-01-23T14:08:00Z">
        <w:r w:rsidR="00D728AA">
          <w:rPr>
            <w:lang w:eastAsia="zh-CN"/>
          </w:rPr>
          <w:t>DataManageNotification</w:t>
        </w:r>
      </w:ins>
      <w:ins w:id="301" w:author="Huawei1" w:date="2024-01-23T15:01:00Z">
        <w:r w:rsidR="00D728AA">
          <w:rPr>
            <w:lang w:eastAsia="zh-CN"/>
          </w:rPr>
          <w:t xml:space="preserve"> </w:t>
        </w:r>
      </w:ins>
      <w:ins w:id="302" w:author="Huawei1" w:date="2024-01-23T14:53:00Z">
        <w:r>
          <w:t>as defined in clause </w:t>
        </w:r>
      </w:ins>
      <w:ins w:id="303" w:author="Huawei1" w:date="2024-01-23T15:02:00Z">
        <w:r w:rsidR="00D728AA">
          <w:rPr>
            <w:lang w:eastAsia="zh-CN"/>
          </w:rPr>
          <w:t>7.10.8.5</w:t>
        </w:r>
        <w:r w:rsidR="00D728AA" w:rsidRPr="007C1AFD">
          <w:rPr>
            <w:lang w:eastAsia="zh-CN"/>
          </w:rPr>
          <w:t>.2.</w:t>
        </w:r>
        <w:r w:rsidR="00D728AA">
          <w:rPr>
            <w:lang w:eastAsia="zh-CN"/>
          </w:rPr>
          <w:t>6</w:t>
        </w:r>
      </w:ins>
      <w:ins w:id="304" w:author="Huawei1" w:date="2024-01-23T14:53:00Z">
        <w:r>
          <w:t>.</w:t>
        </w:r>
      </w:ins>
    </w:p>
    <w:p w14:paraId="583BFCE8" w14:textId="77777777" w:rsidR="00742ECD" w:rsidRDefault="00742ECD" w:rsidP="00742ECD">
      <w:pPr>
        <w:rPr>
          <w:ins w:id="305" w:author="Huawei1" w:date="2024-01-23T14:53:00Z"/>
          <w:lang w:eastAsia="zh-CN"/>
        </w:rPr>
      </w:pPr>
      <w:ins w:id="306" w:author="Huawei1" w:date="2024-01-23T14:53:00Z">
        <w:r>
          <w:rPr>
            <w:lang w:eastAsia="zh-CN"/>
          </w:rPr>
          <w:t xml:space="preserve">Upon receipt of the HTTP POST request, the </w:t>
        </w:r>
        <w:r>
          <w:t xml:space="preserve">service consumer </w:t>
        </w:r>
        <w:r>
          <w:rPr>
            <w:lang w:eastAsia="zh-CN"/>
          </w:rPr>
          <w:t xml:space="preserve">shall process the event notification and in case of success it shall respond with </w:t>
        </w:r>
        <w:r>
          <w:rPr>
            <w:lang w:val="en-IN" w:eastAsia="zh-CN"/>
          </w:rPr>
          <w:t xml:space="preserve">the </w:t>
        </w:r>
        <w:r w:rsidRPr="007E2B42">
          <w:rPr>
            <w:lang w:val="en-IN" w:eastAsia="zh-CN"/>
          </w:rPr>
          <w:t>HTTP "204 No Content" status code</w:t>
        </w:r>
        <w:r>
          <w:rPr>
            <w:lang w:eastAsia="zh-CN"/>
          </w:rPr>
          <w:t>.</w:t>
        </w:r>
      </w:ins>
    </w:p>
    <w:p w14:paraId="106245B2" w14:textId="1544D810" w:rsidR="00742ECD" w:rsidRPr="006E14EF" w:rsidRDefault="00742ECD" w:rsidP="00742ECD">
      <w:pPr>
        <w:rPr>
          <w:ins w:id="307" w:author="Huawei1" w:date="2024-01-23T14:53:00Z"/>
          <w:rFonts w:eastAsia="等线"/>
        </w:rPr>
      </w:pPr>
      <w:ins w:id="308" w:author="Huawei1" w:date="2024-01-23T14:53:00Z">
        <w:r w:rsidRPr="006E14EF">
          <w:rPr>
            <w:rFonts w:eastAsia="等线"/>
          </w:rPr>
          <w:t xml:space="preserve">If errors occur when processing the HTTP </w:t>
        </w:r>
        <w:r>
          <w:rPr>
            <w:rFonts w:eastAsia="等线"/>
          </w:rPr>
          <w:t>POST</w:t>
        </w:r>
        <w:r w:rsidRPr="006E14EF">
          <w:rPr>
            <w:rFonts w:eastAsia="等线"/>
          </w:rPr>
          <w:t xml:space="preserve"> request, the </w:t>
        </w:r>
        <w:r>
          <w:rPr>
            <w:rFonts w:eastAsia="等线"/>
          </w:rPr>
          <w:t>service consumer</w:t>
        </w:r>
        <w:r w:rsidRPr="006E14EF">
          <w:rPr>
            <w:rFonts w:eastAsia="等线"/>
          </w:rPr>
          <w:t xml:space="preserve"> shall send an HTTP error response as specified in clause </w:t>
        </w:r>
        <w:r>
          <w:rPr>
            <w:rFonts w:eastAsia="等线"/>
          </w:rPr>
          <w:t>7.10.</w:t>
        </w:r>
      </w:ins>
      <w:ins w:id="309" w:author="Huawei1" w:date="2024-01-23T15:02:00Z">
        <w:r w:rsidR="00A5039F">
          <w:rPr>
            <w:rFonts w:eastAsia="等线"/>
          </w:rPr>
          <w:t>8</w:t>
        </w:r>
      </w:ins>
      <w:ins w:id="310" w:author="Huawei1" w:date="2024-01-23T14:53:00Z">
        <w:r>
          <w:rPr>
            <w:rFonts w:eastAsia="等线"/>
          </w:rPr>
          <w:t>.</w:t>
        </w:r>
      </w:ins>
      <w:ins w:id="311" w:author="Huawei1" w:date="2024-01-23T15:02:00Z">
        <w:r w:rsidR="00A5039F">
          <w:rPr>
            <w:rFonts w:eastAsia="等线"/>
          </w:rPr>
          <w:t>6</w:t>
        </w:r>
      </w:ins>
      <w:ins w:id="312" w:author="Huawei1" w:date="2024-01-23T14:53:00Z">
        <w:r w:rsidRPr="006E14EF">
          <w:rPr>
            <w:rFonts w:eastAsia="等线"/>
          </w:rPr>
          <w:t>.</w:t>
        </w:r>
      </w:ins>
    </w:p>
    <w:p w14:paraId="25188958" w14:textId="2A615418" w:rsidR="00742ECD" w:rsidRDefault="00742ECD" w:rsidP="00742ECD">
      <w:pPr>
        <w:rPr>
          <w:ins w:id="313" w:author="Huawei1" w:date="2024-01-23T14:53:00Z"/>
        </w:rPr>
      </w:pPr>
      <w:ins w:id="314" w:author="Huawei1" w:date="2024-01-23T14:53:00Z">
        <w:r w:rsidRPr="006E14EF">
          <w:lastRenderedPageBreak/>
          <w:t xml:space="preserve">If the </w:t>
        </w:r>
        <w:r>
          <w:t>service consumer</w:t>
        </w:r>
        <w:r w:rsidRPr="006E14EF">
          <w:t xml:space="preserve"> determines the received HTTP </w:t>
        </w:r>
        <w:r>
          <w:rPr>
            <w:rFonts w:eastAsia="等线"/>
          </w:rPr>
          <w:t>POST</w:t>
        </w:r>
        <w:r w:rsidRPr="006E14EF">
          <w:t xml:space="preserve"> request needs to be redirected, the </w:t>
        </w:r>
        <w:r>
          <w:t>service consumer</w:t>
        </w:r>
        <w:r w:rsidRPr="006E14EF">
          <w:t xml:space="preserve"> shall send an HTTP redirect response</w:t>
        </w:r>
        <w:r>
          <w:t xml:space="preserve"> as defined in clause </w:t>
        </w:r>
      </w:ins>
      <w:ins w:id="315" w:author="Huawei1" w:date="2024-01-23T15:03:00Z">
        <w:r w:rsidR="00A5039F">
          <w:t>7.10.8.4.2</w:t>
        </w:r>
      </w:ins>
      <w:ins w:id="316" w:author="Huawei1" w:date="2024-01-23T14:53:00Z">
        <w:r w:rsidRPr="006E14EF">
          <w:t>.</w:t>
        </w:r>
      </w:ins>
    </w:p>
    <w:p w14:paraId="3959B9FA" w14:textId="4B2F8551" w:rsidR="00742ECD" w:rsidRDefault="00E1685C" w:rsidP="00742ECD">
      <w:pPr>
        <w:pStyle w:val="50"/>
        <w:rPr>
          <w:ins w:id="317" w:author="Huawei1" w:date="2024-01-23T14:53:00Z"/>
        </w:rPr>
      </w:pPr>
      <w:ins w:id="318" w:author="Huawei1" w:date="2024-01-23T15:03:00Z">
        <w:r>
          <w:t>5.11.9.2.</w:t>
        </w:r>
      </w:ins>
      <w:ins w:id="319" w:author="Huawei1" w:date="2024-01-23T14:53:00Z">
        <w:r w:rsidR="00742ECD">
          <w:t>4</w:t>
        </w:r>
        <w:r w:rsidR="00742ECD">
          <w:tab/>
        </w:r>
      </w:ins>
      <w:ins w:id="320" w:author="Huawei1" w:date="2024-01-23T15:04:00Z">
        <w:r w:rsidRPr="00273843">
          <w:t>SS_AADRF_</w:t>
        </w:r>
        <w:r>
          <w:t>DataManagement_</w:t>
        </w:r>
        <w:r w:rsidRPr="00F961C2">
          <w:t>Unsubscribe</w:t>
        </w:r>
      </w:ins>
    </w:p>
    <w:p w14:paraId="424090D3" w14:textId="77777777" w:rsidR="00742ECD" w:rsidRDefault="00742ECD" w:rsidP="00742ECD">
      <w:pPr>
        <w:pStyle w:val="6"/>
        <w:rPr>
          <w:ins w:id="321" w:author="Huawei1" w:date="2024-01-23T14:53:00Z"/>
        </w:rPr>
      </w:pPr>
      <w:ins w:id="322" w:author="Huawei1" w:date="2024-01-23T14:53:00Z">
        <w:r>
          <w:t>5.11.X.2.4.1</w:t>
        </w:r>
        <w:r>
          <w:tab/>
          <w:t>General</w:t>
        </w:r>
      </w:ins>
    </w:p>
    <w:p w14:paraId="4200C2CC" w14:textId="6FAC9263" w:rsidR="00742ECD" w:rsidRDefault="00742ECD" w:rsidP="00742ECD">
      <w:pPr>
        <w:rPr>
          <w:ins w:id="323" w:author="Huawei1" w:date="2024-01-23T14:53:00Z"/>
        </w:rPr>
      </w:pPr>
      <w:ins w:id="324" w:author="Huawei1" w:date="2024-01-23T14:53:00Z">
        <w:r>
          <w:t xml:space="preserve">This service operation is used by the service consumer to unsubscribe from </w:t>
        </w:r>
      </w:ins>
      <w:ins w:id="325" w:author="Huawei1" w:date="2024-01-23T15:04:00Z">
        <w:r w:rsidR="00C90FF2">
          <w:t>the offline analytics/data</w:t>
        </w:r>
      </w:ins>
      <w:ins w:id="326" w:author="Huawei1" w:date="2024-01-23T14:53:00Z">
        <w:r>
          <w:t xml:space="preserve"> events.</w:t>
        </w:r>
      </w:ins>
    </w:p>
    <w:p w14:paraId="28E5D49D" w14:textId="77777777" w:rsidR="00014847" w:rsidRPr="00742ECD" w:rsidRDefault="00014847" w:rsidP="00EC3307"/>
    <w:bookmarkEnd w:id="38"/>
    <w:p w14:paraId="308804D0" w14:textId="7973448C" w:rsidR="00593444" w:rsidRPr="00D96F8C" w:rsidRDefault="005416A5" w:rsidP="005416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  <w:lang w:eastAsia="zh-CN"/>
        </w:rPr>
        <w:t>End of</w:t>
      </w:r>
      <w:r w:rsidRPr="00D96F8C">
        <w:rPr>
          <w:noProof/>
          <w:color w:val="0000FF"/>
          <w:sz w:val="28"/>
          <w:szCs w:val="28"/>
        </w:rPr>
        <w:t xml:space="preserve"> Change</w:t>
      </w:r>
      <w:r>
        <w:rPr>
          <w:noProof/>
          <w:color w:val="0000FF"/>
          <w:sz w:val="28"/>
          <w:szCs w:val="28"/>
        </w:rPr>
        <w:t>s</w:t>
      </w:r>
      <w:r w:rsidRPr="00D96F8C">
        <w:rPr>
          <w:noProof/>
          <w:color w:val="0000FF"/>
          <w:sz w:val="28"/>
          <w:szCs w:val="28"/>
        </w:rPr>
        <w:t xml:space="preserve"> ***</w:t>
      </w:r>
    </w:p>
    <w:sectPr w:rsidR="00593444" w:rsidRPr="00D96F8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D54D568" w14:textId="77777777" w:rsidR="00E7087B" w:rsidRDefault="00E7087B">
      <w:r>
        <w:separator/>
      </w:r>
    </w:p>
  </w:endnote>
  <w:endnote w:type="continuationSeparator" w:id="0">
    <w:p w14:paraId="3D627CE1" w14:textId="77777777" w:rsidR="00E7087B" w:rsidRDefault="00E708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49B469E" w14:textId="77777777" w:rsidR="00E7087B" w:rsidRDefault="00E7087B">
      <w:r>
        <w:separator/>
      </w:r>
    </w:p>
  </w:footnote>
  <w:footnote w:type="continuationSeparator" w:id="0">
    <w:p w14:paraId="59FAC500" w14:textId="77777777" w:rsidR="00E7087B" w:rsidRDefault="00E7087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A6160F" w:rsidRDefault="00A6160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A6160F" w:rsidRDefault="00A6160F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A6160F" w:rsidRDefault="00A6160F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A6160F" w:rsidRDefault="00A6160F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C7827C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FA318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54697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2DA84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E5E19B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1105EA"/>
    <w:multiLevelType w:val="hybridMultilevel"/>
    <w:tmpl w:val="FB5CC5A8"/>
    <w:lvl w:ilvl="0" w:tplc="3DD21444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4BF7056E"/>
    <w:multiLevelType w:val="hybridMultilevel"/>
    <w:tmpl w:val="E5AEDC3C"/>
    <w:lvl w:ilvl="0" w:tplc="794005B8">
      <w:start w:val="5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2" w15:restartNumberingAfterBreak="0">
    <w:nsid w:val="4D586001"/>
    <w:multiLevelType w:val="hybridMultilevel"/>
    <w:tmpl w:val="05828FB6"/>
    <w:lvl w:ilvl="0" w:tplc="FD040D14">
      <w:start w:val="29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3" w15:restartNumberingAfterBreak="0">
    <w:nsid w:val="4EA67D3C"/>
    <w:multiLevelType w:val="hybridMultilevel"/>
    <w:tmpl w:val="C9DCB71E"/>
    <w:lvl w:ilvl="0" w:tplc="9B0CA28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4" w15:restartNumberingAfterBreak="0">
    <w:nsid w:val="53744067"/>
    <w:multiLevelType w:val="hybridMultilevel"/>
    <w:tmpl w:val="CA92DFAC"/>
    <w:lvl w:ilvl="0" w:tplc="0A34DCD0">
      <w:start w:val="1"/>
      <w:numFmt w:val="bullet"/>
      <w:lvlText w:val="-"/>
      <w:lvlJc w:val="left"/>
      <w:pPr>
        <w:ind w:left="360" w:hanging="360"/>
      </w:pPr>
      <w:rPr>
        <w:rFonts w:ascii="Calibri" w:eastAsia="Microsoft JhengHei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5762196E"/>
    <w:multiLevelType w:val="hybridMultilevel"/>
    <w:tmpl w:val="BAEED612"/>
    <w:lvl w:ilvl="0" w:tplc="8E1A0944"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6" w15:restartNumberingAfterBreak="0">
    <w:nsid w:val="5CA87524"/>
    <w:multiLevelType w:val="multilevel"/>
    <w:tmpl w:val="5E52F97E"/>
    <w:lvl w:ilvl="0">
      <w:start w:val="5"/>
      <w:numFmt w:val="decimal"/>
      <w:lvlText w:val="%1"/>
      <w:lvlJc w:val="left"/>
      <w:pPr>
        <w:ind w:left="1035" w:hanging="1035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035" w:hanging="1035"/>
      </w:pPr>
      <w:rPr>
        <w:rFonts w:hint="default"/>
      </w:rPr>
    </w:lvl>
    <w:lvl w:ilvl="2">
      <w:start w:val="9"/>
      <w:numFmt w:val="decimal"/>
      <w:lvlText w:val="%1.%2.%3"/>
      <w:lvlJc w:val="left"/>
      <w:pPr>
        <w:ind w:left="1035" w:hanging="1035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1035" w:hanging="1035"/>
      </w:pPr>
      <w:rPr>
        <w:rFonts w:hint="default"/>
      </w:rPr>
    </w:lvl>
    <w:lvl w:ilvl="4">
      <w:start w:val="2"/>
      <w:numFmt w:val="decimal"/>
      <w:lvlText w:val="%1.%2.%3.%4.%5"/>
      <w:lvlJc w:val="left"/>
      <w:pPr>
        <w:ind w:left="1035" w:hanging="1035"/>
      </w:pPr>
      <w:rPr>
        <w:rFonts w:hint="default"/>
      </w:rPr>
    </w:lvl>
    <w:lvl w:ilvl="5">
      <w:start w:val="2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6ADA6CBB"/>
    <w:multiLevelType w:val="hybridMultilevel"/>
    <w:tmpl w:val="193C8632"/>
    <w:lvl w:ilvl="0" w:tplc="40660EDA">
      <w:start w:val="5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6C891BFE"/>
    <w:multiLevelType w:val="hybridMultilevel"/>
    <w:tmpl w:val="C5E8CC2E"/>
    <w:lvl w:ilvl="0" w:tplc="3C60BEF8">
      <w:start w:val="4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9"/>
  </w:num>
  <w:num w:numId="5">
    <w:abstractNumId w:val="12"/>
  </w:num>
  <w:num w:numId="6">
    <w:abstractNumId w:val="8"/>
  </w:num>
  <w:num w:numId="7">
    <w:abstractNumId w:val="15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3"/>
  </w:num>
  <w:num w:numId="13">
    <w:abstractNumId w:val="17"/>
  </w:num>
  <w:num w:numId="14">
    <w:abstractNumId w:val="11"/>
  </w:num>
  <w:num w:numId="15">
    <w:abstractNumId w:val="13"/>
  </w:num>
  <w:num w:numId="16">
    <w:abstractNumId w:val="18"/>
  </w:num>
  <w:num w:numId="17">
    <w:abstractNumId w:val="10"/>
  </w:num>
  <w:num w:numId="18">
    <w:abstractNumId w:val="16"/>
  </w:num>
  <w:num w:numId="19">
    <w:abstractNumId w:val="14"/>
  </w:num>
  <w:numIdMacAtCleanup w:val="5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1">
    <w15:presenceInfo w15:providerId="None" w15:userId="Huawei1"/>
  </w15:person>
  <w15:person w15:author="Huawei">
    <w15:presenceInfo w15:providerId="None" w15:userId="Huawei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8B4"/>
    <w:rsid w:val="00002A63"/>
    <w:rsid w:val="00005821"/>
    <w:rsid w:val="00006D74"/>
    <w:rsid w:val="00007EBB"/>
    <w:rsid w:val="00014847"/>
    <w:rsid w:val="00015D1C"/>
    <w:rsid w:val="000206EA"/>
    <w:rsid w:val="00022E4A"/>
    <w:rsid w:val="00027130"/>
    <w:rsid w:val="00027CCA"/>
    <w:rsid w:val="00030D2F"/>
    <w:rsid w:val="00035D8D"/>
    <w:rsid w:val="00040571"/>
    <w:rsid w:val="00042D34"/>
    <w:rsid w:val="00055F78"/>
    <w:rsid w:val="00057F13"/>
    <w:rsid w:val="00062898"/>
    <w:rsid w:val="000739C4"/>
    <w:rsid w:val="00074235"/>
    <w:rsid w:val="000764F5"/>
    <w:rsid w:val="00076534"/>
    <w:rsid w:val="00076F19"/>
    <w:rsid w:val="00077446"/>
    <w:rsid w:val="00081EF1"/>
    <w:rsid w:val="000877DD"/>
    <w:rsid w:val="000951A0"/>
    <w:rsid w:val="000A6394"/>
    <w:rsid w:val="000B0191"/>
    <w:rsid w:val="000B6DCC"/>
    <w:rsid w:val="000B7FED"/>
    <w:rsid w:val="000C038A"/>
    <w:rsid w:val="000C3EBE"/>
    <w:rsid w:val="000C4D08"/>
    <w:rsid w:val="000C6598"/>
    <w:rsid w:val="000D44B3"/>
    <w:rsid w:val="000E2C24"/>
    <w:rsid w:val="000F72AC"/>
    <w:rsid w:val="001016E4"/>
    <w:rsid w:val="001066B8"/>
    <w:rsid w:val="0011783B"/>
    <w:rsid w:val="00120952"/>
    <w:rsid w:val="001238ED"/>
    <w:rsid w:val="00123E54"/>
    <w:rsid w:val="00140302"/>
    <w:rsid w:val="001403AF"/>
    <w:rsid w:val="001430FE"/>
    <w:rsid w:val="00145D43"/>
    <w:rsid w:val="001461EC"/>
    <w:rsid w:val="00146406"/>
    <w:rsid w:val="00150CD2"/>
    <w:rsid w:val="00156C20"/>
    <w:rsid w:val="00157E68"/>
    <w:rsid w:val="00163B91"/>
    <w:rsid w:val="00164DF6"/>
    <w:rsid w:val="00167C9C"/>
    <w:rsid w:val="001724B3"/>
    <w:rsid w:val="001730C4"/>
    <w:rsid w:val="0017316E"/>
    <w:rsid w:val="00173AFD"/>
    <w:rsid w:val="00181EA9"/>
    <w:rsid w:val="00182550"/>
    <w:rsid w:val="0019107C"/>
    <w:rsid w:val="00192C46"/>
    <w:rsid w:val="00194495"/>
    <w:rsid w:val="001A08B3"/>
    <w:rsid w:val="001A31E4"/>
    <w:rsid w:val="001A3D02"/>
    <w:rsid w:val="001A7B60"/>
    <w:rsid w:val="001B52F0"/>
    <w:rsid w:val="001B7A65"/>
    <w:rsid w:val="001C3BCD"/>
    <w:rsid w:val="001C5D17"/>
    <w:rsid w:val="001D028B"/>
    <w:rsid w:val="001D685E"/>
    <w:rsid w:val="001E0625"/>
    <w:rsid w:val="001E41F3"/>
    <w:rsid w:val="001E5F64"/>
    <w:rsid w:val="001E7389"/>
    <w:rsid w:val="001F1F47"/>
    <w:rsid w:val="001F2752"/>
    <w:rsid w:val="001F2DB3"/>
    <w:rsid w:val="001F68DD"/>
    <w:rsid w:val="001F6FA8"/>
    <w:rsid w:val="00203C6C"/>
    <w:rsid w:val="002050F7"/>
    <w:rsid w:val="00213BCA"/>
    <w:rsid w:val="0021507F"/>
    <w:rsid w:val="00217120"/>
    <w:rsid w:val="00220C2D"/>
    <w:rsid w:val="00230D81"/>
    <w:rsid w:val="002333C8"/>
    <w:rsid w:val="0024104F"/>
    <w:rsid w:val="00241E70"/>
    <w:rsid w:val="002437F7"/>
    <w:rsid w:val="002448E2"/>
    <w:rsid w:val="0024723F"/>
    <w:rsid w:val="00257FD4"/>
    <w:rsid w:val="0026004D"/>
    <w:rsid w:val="002640DD"/>
    <w:rsid w:val="0026570D"/>
    <w:rsid w:val="00275D12"/>
    <w:rsid w:val="00284FEB"/>
    <w:rsid w:val="002860C4"/>
    <w:rsid w:val="00293453"/>
    <w:rsid w:val="00295DB0"/>
    <w:rsid w:val="002A6CA0"/>
    <w:rsid w:val="002B2376"/>
    <w:rsid w:val="002B2F94"/>
    <w:rsid w:val="002B5741"/>
    <w:rsid w:val="002C0FFC"/>
    <w:rsid w:val="002C32FF"/>
    <w:rsid w:val="002C63B2"/>
    <w:rsid w:val="002D6387"/>
    <w:rsid w:val="002E472E"/>
    <w:rsid w:val="002E5FA4"/>
    <w:rsid w:val="002E7D21"/>
    <w:rsid w:val="002F1748"/>
    <w:rsid w:val="002F472D"/>
    <w:rsid w:val="00305409"/>
    <w:rsid w:val="0030697B"/>
    <w:rsid w:val="00312325"/>
    <w:rsid w:val="003160FE"/>
    <w:rsid w:val="00321F08"/>
    <w:rsid w:val="00326078"/>
    <w:rsid w:val="00333221"/>
    <w:rsid w:val="0033341C"/>
    <w:rsid w:val="003344AB"/>
    <w:rsid w:val="003427A7"/>
    <w:rsid w:val="00343B6E"/>
    <w:rsid w:val="003550AB"/>
    <w:rsid w:val="003609EF"/>
    <w:rsid w:val="003609F0"/>
    <w:rsid w:val="00361D94"/>
    <w:rsid w:val="0036231A"/>
    <w:rsid w:val="00365979"/>
    <w:rsid w:val="0036638B"/>
    <w:rsid w:val="00370B8F"/>
    <w:rsid w:val="00372199"/>
    <w:rsid w:val="00374DD4"/>
    <w:rsid w:val="00375DB4"/>
    <w:rsid w:val="00380E1F"/>
    <w:rsid w:val="00392B4C"/>
    <w:rsid w:val="003A1B73"/>
    <w:rsid w:val="003A42ED"/>
    <w:rsid w:val="003B011E"/>
    <w:rsid w:val="003B6520"/>
    <w:rsid w:val="003C0019"/>
    <w:rsid w:val="003C2799"/>
    <w:rsid w:val="003D1178"/>
    <w:rsid w:val="003D3126"/>
    <w:rsid w:val="003D47C9"/>
    <w:rsid w:val="003E1A36"/>
    <w:rsid w:val="003E331A"/>
    <w:rsid w:val="003E3BD3"/>
    <w:rsid w:val="003F5B94"/>
    <w:rsid w:val="004003FB"/>
    <w:rsid w:val="00406774"/>
    <w:rsid w:val="00407CF7"/>
    <w:rsid w:val="00410371"/>
    <w:rsid w:val="00414C9F"/>
    <w:rsid w:val="0041632C"/>
    <w:rsid w:val="00423D8B"/>
    <w:rsid w:val="004242F1"/>
    <w:rsid w:val="004309B9"/>
    <w:rsid w:val="00434438"/>
    <w:rsid w:val="00442E6A"/>
    <w:rsid w:val="00444997"/>
    <w:rsid w:val="00451235"/>
    <w:rsid w:val="0045368E"/>
    <w:rsid w:val="00453FC3"/>
    <w:rsid w:val="00462C56"/>
    <w:rsid w:val="00464D14"/>
    <w:rsid w:val="00471DA9"/>
    <w:rsid w:val="00472744"/>
    <w:rsid w:val="00477E8C"/>
    <w:rsid w:val="00483A35"/>
    <w:rsid w:val="00485A40"/>
    <w:rsid w:val="00487444"/>
    <w:rsid w:val="004A5AF3"/>
    <w:rsid w:val="004B0688"/>
    <w:rsid w:val="004B2E4F"/>
    <w:rsid w:val="004B3A47"/>
    <w:rsid w:val="004B3FD5"/>
    <w:rsid w:val="004B4577"/>
    <w:rsid w:val="004B75B7"/>
    <w:rsid w:val="004C0DBA"/>
    <w:rsid w:val="004C2D3B"/>
    <w:rsid w:val="004C402C"/>
    <w:rsid w:val="004C40F6"/>
    <w:rsid w:val="004C7CE2"/>
    <w:rsid w:val="004D3DE1"/>
    <w:rsid w:val="004D6E0C"/>
    <w:rsid w:val="004D7C1C"/>
    <w:rsid w:val="004D7D53"/>
    <w:rsid w:val="004E5C48"/>
    <w:rsid w:val="004F0C3E"/>
    <w:rsid w:val="004F290E"/>
    <w:rsid w:val="004F342E"/>
    <w:rsid w:val="004F5489"/>
    <w:rsid w:val="0050768F"/>
    <w:rsid w:val="0051016C"/>
    <w:rsid w:val="00512F96"/>
    <w:rsid w:val="00514182"/>
    <w:rsid w:val="005141D9"/>
    <w:rsid w:val="0051580D"/>
    <w:rsid w:val="0051640D"/>
    <w:rsid w:val="00517444"/>
    <w:rsid w:val="00520CB2"/>
    <w:rsid w:val="0052199D"/>
    <w:rsid w:val="00525981"/>
    <w:rsid w:val="00527228"/>
    <w:rsid w:val="00527F62"/>
    <w:rsid w:val="00530E48"/>
    <w:rsid w:val="005416A5"/>
    <w:rsid w:val="0054423B"/>
    <w:rsid w:val="0054545C"/>
    <w:rsid w:val="00547111"/>
    <w:rsid w:val="005545BE"/>
    <w:rsid w:val="00566F50"/>
    <w:rsid w:val="0057273E"/>
    <w:rsid w:val="00580039"/>
    <w:rsid w:val="00580341"/>
    <w:rsid w:val="00592D74"/>
    <w:rsid w:val="00593444"/>
    <w:rsid w:val="00595265"/>
    <w:rsid w:val="00597E39"/>
    <w:rsid w:val="00597E61"/>
    <w:rsid w:val="005A1C9A"/>
    <w:rsid w:val="005A1F2D"/>
    <w:rsid w:val="005A5BD0"/>
    <w:rsid w:val="005A6B90"/>
    <w:rsid w:val="005A731D"/>
    <w:rsid w:val="005A73B5"/>
    <w:rsid w:val="005B4530"/>
    <w:rsid w:val="005C2220"/>
    <w:rsid w:val="005C245B"/>
    <w:rsid w:val="005C4062"/>
    <w:rsid w:val="005D3145"/>
    <w:rsid w:val="005D6379"/>
    <w:rsid w:val="005D6A74"/>
    <w:rsid w:val="005E2829"/>
    <w:rsid w:val="005E2C44"/>
    <w:rsid w:val="005E37FA"/>
    <w:rsid w:val="005E3BE6"/>
    <w:rsid w:val="005E5E07"/>
    <w:rsid w:val="005F226E"/>
    <w:rsid w:val="00602DF3"/>
    <w:rsid w:val="006033BD"/>
    <w:rsid w:val="00604300"/>
    <w:rsid w:val="006152F6"/>
    <w:rsid w:val="0061728C"/>
    <w:rsid w:val="0062044D"/>
    <w:rsid w:val="00621188"/>
    <w:rsid w:val="0062382A"/>
    <w:rsid w:val="006257ED"/>
    <w:rsid w:val="0062605D"/>
    <w:rsid w:val="006306DA"/>
    <w:rsid w:val="006400EE"/>
    <w:rsid w:val="0064053B"/>
    <w:rsid w:val="00653DE4"/>
    <w:rsid w:val="00660355"/>
    <w:rsid w:val="00662F4D"/>
    <w:rsid w:val="0066465F"/>
    <w:rsid w:val="00665C47"/>
    <w:rsid w:val="00667E50"/>
    <w:rsid w:val="00670208"/>
    <w:rsid w:val="00672D42"/>
    <w:rsid w:val="00675DAD"/>
    <w:rsid w:val="006819E8"/>
    <w:rsid w:val="00681D12"/>
    <w:rsid w:val="00682755"/>
    <w:rsid w:val="006838AC"/>
    <w:rsid w:val="00683B50"/>
    <w:rsid w:val="00692FB4"/>
    <w:rsid w:val="00695808"/>
    <w:rsid w:val="0069681D"/>
    <w:rsid w:val="006A492C"/>
    <w:rsid w:val="006A7F7A"/>
    <w:rsid w:val="006B46FB"/>
    <w:rsid w:val="006C031C"/>
    <w:rsid w:val="006C1294"/>
    <w:rsid w:val="006C22AD"/>
    <w:rsid w:val="006C26C0"/>
    <w:rsid w:val="006C3BC9"/>
    <w:rsid w:val="006E21FB"/>
    <w:rsid w:val="006E77EC"/>
    <w:rsid w:val="006F0709"/>
    <w:rsid w:val="006F366C"/>
    <w:rsid w:val="006F53F7"/>
    <w:rsid w:val="006F5EE1"/>
    <w:rsid w:val="0070137A"/>
    <w:rsid w:val="00703AA1"/>
    <w:rsid w:val="00704E14"/>
    <w:rsid w:val="007052E6"/>
    <w:rsid w:val="00710E03"/>
    <w:rsid w:val="0071490C"/>
    <w:rsid w:val="00715F78"/>
    <w:rsid w:val="00725292"/>
    <w:rsid w:val="00725D54"/>
    <w:rsid w:val="00741AE0"/>
    <w:rsid w:val="00742ECD"/>
    <w:rsid w:val="00743783"/>
    <w:rsid w:val="00746EE2"/>
    <w:rsid w:val="0075212A"/>
    <w:rsid w:val="00757ABF"/>
    <w:rsid w:val="00761B4F"/>
    <w:rsid w:val="007626A5"/>
    <w:rsid w:val="0076309C"/>
    <w:rsid w:val="00763C5D"/>
    <w:rsid w:val="0076525A"/>
    <w:rsid w:val="00766D30"/>
    <w:rsid w:val="007673F5"/>
    <w:rsid w:val="00770D70"/>
    <w:rsid w:val="00771530"/>
    <w:rsid w:val="007736F1"/>
    <w:rsid w:val="00773DC0"/>
    <w:rsid w:val="0077738C"/>
    <w:rsid w:val="00781536"/>
    <w:rsid w:val="00782006"/>
    <w:rsid w:val="0078259C"/>
    <w:rsid w:val="0079139D"/>
    <w:rsid w:val="00792342"/>
    <w:rsid w:val="00793953"/>
    <w:rsid w:val="007977A8"/>
    <w:rsid w:val="007A582B"/>
    <w:rsid w:val="007A6BE1"/>
    <w:rsid w:val="007B166F"/>
    <w:rsid w:val="007B2FBF"/>
    <w:rsid w:val="007B3F62"/>
    <w:rsid w:val="007B4870"/>
    <w:rsid w:val="007B512A"/>
    <w:rsid w:val="007C2097"/>
    <w:rsid w:val="007C4BC1"/>
    <w:rsid w:val="007D25C4"/>
    <w:rsid w:val="007D6A07"/>
    <w:rsid w:val="007E081E"/>
    <w:rsid w:val="007E1C8C"/>
    <w:rsid w:val="007F7259"/>
    <w:rsid w:val="008040A8"/>
    <w:rsid w:val="00806990"/>
    <w:rsid w:val="008123C1"/>
    <w:rsid w:val="008162C4"/>
    <w:rsid w:val="008223DC"/>
    <w:rsid w:val="00823EAA"/>
    <w:rsid w:val="0082412A"/>
    <w:rsid w:val="008279FA"/>
    <w:rsid w:val="008322D3"/>
    <w:rsid w:val="00832EBD"/>
    <w:rsid w:val="00854EB1"/>
    <w:rsid w:val="008571CC"/>
    <w:rsid w:val="008626E7"/>
    <w:rsid w:val="008662B1"/>
    <w:rsid w:val="00866DF6"/>
    <w:rsid w:val="00870EE7"/>
    <w:rsid w:val="00874782"/>
    <w:rsid w:val="00876FC9"/>
    <w:rsid w:val="008770C0"/>
    <w:rsid w:val="008863B9"/>
    <w:rsid w:val="008904F3"/>
    <w:rsid w:val="0089181B"/>
    <w:rsid w:val="008918F5"/>
    <w:rsid w:val="00894B93"/>
    <w:rsid w:val="008A45A6"/>
    <w:rsid w:val="008A70B2"/>
    <w:rsid w:val="008B3AC9"/>
    <w:rsid w:val="008C4BFD"/>
    <w:rsid w:val="008C7D6F"/>
    <w:rsid w:val="008D3CAC"/>
    <w:rsid w:val="008D3CCC"/>
    <w:rsid w:val="008D4E6C"/>
    <w:rsid w:val="008E2C12"/>
    <w:rsid w:val="008E5651"/>
    <w:rsid w:val="008F1832"/>
    <w:rsid w:val="008F3789"/>
    <w:rsid w:val="008F60E7"/>
    <w:rsid w:val="008F686C"/>
    <w:rsid w:val="008F6A85"/>
    <w:rsid w:val="00901101"/>
    <w:rsid w:val="00903A50"/>
    <w:rsid w:val="009148DE"/>
    <w:rsid w:val="0092434E"/>
    <w:rsid w:val="00927223"/>
    <w:rsid w:val="009310A6"/>
    <w:rsid w:val="009335B4"/>
    <w:rsid w:val="00933DFA"/>
    <w:rsid w:val="00936FE7"/>
    <w:rsid w:val="00940F45"/>
    <w:rsid w:val="00940FBB"/>
    <w:rsid w:val="00941E30"/>
    <w:rsid w:val="00943FD0"/>
    <w:rsid w:val="00951001"/>
    <w:rsid w:val="00952DE2"/>
    <w:rsid w:val="00953866"/>
    <w:rsid w:val="00955DCB"/>
    <w:rsid w:val="00957B75"/>
    <w:rsid w:val="009645C7"/>
    <w:rsid w:val="009660DD"/>
    <w:rsid w:val="009717EB"/>
    <w:rsid w:val="00972D1A"/>
    <w:rsid w:val="009777D9"/>
    <w:rsid w:val="00986D0F"/>
    <w:rsid w:val="00991B88"/>
    <w:rsid w:val="0099304D"/>
    <w:rsid w:val="009A3360"/>
    <w:rsid w:val="009A40D9"/>
    <w:rsid w:val="009A5753"/>
    <w:rsid w:val="009A579D"/>
    <w:rsid w:val="009B3153"/>
    <w:rsid w:val="009B6344"/>
    <w:rsid w:val="009C281C"/>
    <w:rsid w:val="009C75F1"/>
    <w:rsid w:val="009C7AC8"/>
    <w:rsid w:val="009D075D"/>
    <w:rsid w:val="009D29A1"/>
    <w:rsid w:val="009D3C49"/>
    <w:rsid w:val="009E3297"/>
    <w:rsid w:val="009F214D"/>
    <w:rsid w:val="009F4A2B"/>
    <w:rsid w:val="009F4DC9"/>
    <w:rsid w:val="009F734F"/>
    <w:rsid w:val="00A03241"/>
    <w:rsid w:val="00A03F8F"/>
    <w:rsid w:val="00A1484C"/>
    <w:rsid w:val="00A2028A"/>
    <w:rsid w:val="00A246B6"/>
    <w:rsid w:val="00A26C12"/>
    <w:rsid w:val="00A32E22"/>
    <w:rsid w:val="00A446B5"/>
    <w:rsid w:val="00A460A6"/>
    <w:rsid w:val="00A47E70"/>
    <w:rsid w:val="00A5039F"/>
    <w:rsid w:val="00A50CF0"/>
    <w:rsid w:val="00A52FE2"/>
    <w:rsid w:val="00A55C66"/>
    <w:rsid w:val="00A6160F"/>
    <w:rsid w:val="00A66B39"/>
    <w:rsid w:val="00A67E77"/>
    <w:rsid w:val="00A7671C"/>
    <w:rsid w:val="00A80994"/>
    <w:rsid w:val="00A872CB"/>
    <w:rsid w:val="00A910C3"/>
    <w:rsid w:val="00A918B3"/>
    <w:rsid w:val="00A97BF9"/>
    <w:rsid w:val="00AA1329"/>
    <w:rsid w:val="00AA1719"/>
    <w:rsid w:val="00AA2CBC"/>
    <w:rsid w:val="00AA441D"/>
    <w:rsid w:val="00AA583B"/>
    <w:rsid w:val="00AB13E9"/>
    <w:rsid w:val="00AC0588"/>
    <w:rsid w:val="00AC30E5"/>
    <w:rsid w:val="00AC41AE"/>
    <w:rsid w:val="00AC5820"/>
    <w:rsid w:val="00AC6D67"/>
    <w:rsid w:val="00AD1CD8"/>
    <w:rsid w:val="00AD55E9"/>
    <w:rsid w:val="00AE0444"/>
    <w:rsid w:val="00AE4362"/>
    <w:rsid w:val="00AE5FE9"/>
    <w:rsid w:val="00AF36E8"/>
    <w:rsid w:val="00AF38A7"/>
    <w:rsid w:val="00AF42C6"/>
    <w:rsid w:val="00AF4518"/>
    <w:rsid w:val="00AF7F4E"/>
    <w:rsid w:val="00B00C78"/>
    <w:rsid w:val="00B11551"/>
    <w:rsid w:val="00B1759F"/>
    <w:rsid w:val="00B258BB"/>
    <w:rsid w:val="00B35A56"/>
    <w:rsid w:val="00B36131"/>
    <w:rsid w:val="00B37D1D"/>
    <w:rsid w:val="00B41586"/>
    <w:rsid w:val="00B41C51"/>
    <w:rsid w:val="00B4592A"/>
    <w:rsid w:val="00B509D0"/>
    <w:rsid w:val="00B5378F"/>
    <w:rsid w:val="00B54CD1"/>
    <w:rsid w:val="00B55D28"/>
    <w:rsid w:val="00B55ECA"/>
    <w:rsid w:val="00B64B87"/>
    <w:rsid w:val="00B650E0"/>
    <w:rsid w:val="00B65E3F"/>
    <w:rsid w:val="00B67B97"/>
    <w:rsid w:val="00B732FE"/>
    <w:rsid w:val="00B77944"/>
    <w:rsid w:val="00B77BEE"/>
    <w:rsid w:val="00B83807"/>
    <w:rsid w:val="00B83E4D"/>
    <w:rsid w:val="00B853F9"/>
    <w:rsid w:val="00B85992"/>
    <w:rsid w:val="00B86E85"/>
    <w:rsid w:val="00B90DF2"/>
    <w:rsid w:val="00B968C8"/>
    <w:rsid w:val="00BA01FC"/>
    <w:rsid w:val="00BA1021"/>
    <w:rsid w:val="00BA3EC5"/>
    <w:rsid w:val="00BA508B"/>
    <w:rsid w:val="00BA51D9"/>
    <w:rsid w:val="00BB5C2B"/>
    <w:rsid w:val="00BB5DFC"/>
    <w:rsid w:val="00BC25DA"/>
    <w:rsid w:val="00BC5E46"/>
    <w:rsid w:val="00BC6CF4"/>
    <w:rsid w:val="00BC7B8E"/>
    <w:rsid w:val="00BD1C9F"/>
    <w:rsid w:val="00BD279D"/>
    <w:rsid w:val="00BD283F"/>
    <w:rsid w:val="00BD2A79"/>
    <w:rsid w:val="00BD46F4"/>
    <w:rsid w:val="00BD6B5A"/>
    <w:rsid w:val="00BD6BB8"/>
    <w:rsid w:val="00BE3E08"/>
    <w:rsid w:val="00BF04E5"/>
    <w:rsid w:val="00BF180D"/>
    <w:rsid w:val="00BF5A10"/>
    <w:rsid w:val="00C01EF1"/>
    <w:rsid w:val="00C050B7"/>
    <w:rsid w:val="00C07640"/>
    <w:rsid w:val="00C141EA"/>
    <w:rsid w:val="00C1478E"/>
    <w:rsid w:val="00C15724"/>
    <w:rsid w:val="00C2161D"/>
    <w:rsid w:val="00C2777C"/>
    <w:rsid w:val="00C3432D"/>
    <w:rsid w:val="00C42D64"/>
    <w:rsid w:val="00C44D96"/>
    <w:rsid w:val="00C54825"/>
    <w:rsid w:val="00C57570"/>
    <w:rsid w:val="00C61FFD"/>
    <w:rsid w:val="00C62D2A"/>
    <w:rsid w:val="00C66BA2"/>
    <w:rsid w:val="00C6757A"/>
    <w:rsid w:val="00C7060E"/>
    <w:rsid w:val="00C71AFF"/>
    <w:rsid w:val="00C73E1D"/>
    <w:rsid w:val="00C829E4"/>
    <w:rsid w:val="00C82C35"/>
    <w:rsid w:val="00C82F49"/>
    <w:rsid w:val="00C870F6"/>
    <w:rsid w:val="00C872EA"/>
    <w:rsid w:val="00C90FF2"/>
    <w:rsid w:val="00C91753"/>
    <w:rsid w:val="00C922FE"/>
    <w:rsid w:val="00C92AE5"/>
    <w:rsid w:val="00C9360D"/>
    <w:rsid w:val="00C95985"/>
    <w:rsid w:val="00CA05BE"/>
    <w:rsid w:val="00CA0D25"/>
    <w:rsid w:val="00CA414B"/>
    <w:rsid w:val="00CA76B2"/>
    <w:rsid w:val="00CB4386"/>
    <w:rsid w:val="00CB734C"/>
    <w:rsid w:val="00CB7D1D"/>
    <w:rsid w:val="00CC00DD"/>
    <w:rsid w:val="00CC16D2"/>
    <w:rsid w:val="00CC5026"/>
    <w:rsid w:val="00CC68D0"/>
    <w:rsid w:val="00CD633B"/>
    <w:rsid w:val="00CD7E94"/>
    <w:rsid w:val="00CE19E4"/>
    <w:rsid w:val="00CE47C8"/>
    <w:rsid w:val="00CE51A6"/>
    <w:rsid w:val="00CE6421"/>
    <w:rsid w:val="00CF2992"/>
    <w:rsid w:val="00D01898"/>
    <w:rsid w:val="00D03F9A"/>
    <w:rsid w:val="00D06D51"/>
    <w:rsid w:val="00D17432"/>
    <w:rsid w:val="00D215E0"/>
    <w:rsid w:val="00D22E25"/>
    <w:rsid w:val="00D24991"/>
    <w:rsid w:val="00D30624"/>
    <w:rsid w:val="00D32A11"/>
    <w:rsid w:val="00D3384C"/>
    <w:rsid w:val="00D366B0"/>
    <w:rsid w:val="00D432AB"/>
    <w:rsid w:val="00D43EFF"/>
    <w:rsid w:val="00D44B93"/>
    <w:rsid w:val="00D44CBA"/>
    <w:rsid w:val="00D45C1F"/>
    <w:rsid w:val="00D45ED8"/>
    <w:rsid w:val="00D50255"/>
    <w:rsid w:val="00D523FA"/>
    <w:rsid w:val="00D625F6"/>
    <w:rsid w:val="00D66520"/>
    <w:rsid w:val="00D72290"/>
    <w:rsid w:val="00D728AA"/>
    <w:rsid w:val="00D7696C"/>
    <w:rsid w:val="00D81322"/>
    <w:rsid w:val="00D81645"/>
    <w:rsid w:val="00D836B4"/>
    <w:rsid w:val="00D84AE9"/>
    <w:rsid w:val="00D90260"/>
    <w:rsid w:val="00D9756A"/>
    <w:rsid w:val="00DA1E68"/>
    <w:rsid w:val="00DA48D3"/>
    <w:rsid w:val="00DB24F4"/>
    <w:rsid w:val="00DC15BA"/>
    <w:rsid w:val="00DC3174"/>
    <w:rsid w:val="00DC4BD4"/>
    <w:rsid w:val="00DE26B7"/>
    <w:rsid w:val="00DE343E"/>
    <w:rsid w:val="00DE34CF"/>
    <w:rsid w:val="00DE359B"/>
    <w:rsid w:val="00DE5FD5"/>
    <w:rsid w:val="00DE6C92"/>
    <w:rsid w:val="00DE73F0"/>
    <w:rsid w:val="00DE782C"/>
    <w:rsid w:val="00DF137E"/>
    <w:rsid w:val="00DF26AE"/>
    <w:rsid w:val="00E01DCE"/>
    <w:rsid w:val="00E13494"/>
    <w:rsid w:val="00E13F3D"/>
    <w:rsid w:val="00E1445A"/>
    <w:rsid w:val="00E14C05"/>
    <w:rsid w:val="00E1685C"/>
    <w:rsid w:val="00E23CC3"/>
    <w:rsid w:val="00E2793B"/>
    <w:rsid w:val="00E27AE9"/>
    <w:rsid w:val="00E31C7F"/>
    <w:rsid w:val="00E34898"/>
    <w:rsid w:val="00E35D40"/>
    <w:rsid w:val="00E3651B"/>
    <w:rsid w:val="00E36AF7"/>
    <w:rsid w:val="00E42C1D"/>
    <w:rsid w:val="00E61F66"/>
    <w:rsid w:val="00E62407"/>
    <w:rsid w:val="00E65D7B"/>
    <w:rsid w:val="00E6750F"/>
    <w:rsid w:val="00E70747"/>
    <w:rsid w:val="00E7087B"/>
    <w:rsid w:val="00E71DD7"/>
    <w:rsid w:val="00E71F5F"/>
    <w:rsid w:val="00E73E86"/>
    <w:rsid w:val="00E74CB5"/>
    <w:rsid w:val="00E77EF8"/>
    <w:rsid w:val="00E82C7A"/>
    <w:rsid w:val="00E830AF"/>
    <w:rsid w:val="00E85FD1"/>
    <w:rsid w:val="00E94E06"/>
    <w:rsid w:val="00E95D7C"/>
    <w:rsid w:val="00E960AE"/>
    <w:rsid w:val="00E97A32"/>
    <w:rsid w:val="00EA2ACA"/>
    <w:rsid w:val="00EA6B42"/>
    <w:rsid w:val="00EB09B7"/>
    <w:rsid w:val="00EB61EB"/>
    <w:rsid w:val="00EC3307"/>
    <w:rsid w:val="00EC706D"/>
    <w:rsid w:val="00ED0FFE"/>
    <w:rsid w:val="00ED2BB5"/>
    <w:rsid w:val="00EE4272"/>
    <w:rsid w:val="00EE7D7C"/>
    <w:rsid w:val="00EF2F3E"/>
    <w:rsid w:val="00EF7A6C"/>
    <w:rsid w:val="00F05535"/>
    <w:rsid w:val="00F14956"/>
    <w:rsid w:val="00F156E7"/>
    <w:rsid w:val="00F16574"/>
    <w:rsid w:val="00F17DD2"/>
    <w:rsid w:val="00F25D98"/>
    <w:rsid w:val="00F2761F"/>
    <w:rsid w:val="00F300FB"/>
    <w:rsid w:val="00F314DE"/>
    <w:rsid w:val="00F35B9B"/>
    <w:rsid w:val="00F35FEA"/>
    <w:rsid w:val="00F40FA8"/>
    <w:rsid w:val="00F44C65"/>
    <w:rsid w:val="00F5352B"/>
    <w:rsid w:val="00F53E36"/>
    <w:rsid w:val="00F56119"/>
    <w:rsid w:val="00F6152D"/>
    <w:rsid w:val="00F667D7"/>
    <w:rsid w:val="00F71A18"/>
    <w:rsid w:val="00F8107C"/>
    <w:rsid w:val="00F86A68"/>
    <w:rsid w:val="00F92BA7"/>
    <w:rsid w:val="00F96CE0"/>
    <w:rsid w:val="00F97F8F"/>
    <w:rsid w:val="00FB09C9"/>
    <w:rsid w:val="00FB495C"/>
    <w:rsid w:val="00FB6386"/>
    <w:rsid w:val="00FC3A49"/>
    <w:rsid w:val="00FE232B"/>
    <w:rsid w:val="00FE61B3"/>
    <w:rsid w:val="00FE6714"/>
    <w:rsid w:val="00FF0F3C"/>
    <w:rsid w:val="00FF1B8F"/>
    <w:rsid w:val="00FF6F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E51A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qFormat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0"/>
    <w:next w:val="a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har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qFormat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Bibliography"/>
    <w:basedOn w:val="a"/>
    <w:next w:val="a"/>
    <w:uiPriority w:val="37"/>
    <w:semiHidden/>
    <w:unhideWhenUsed/>
    <w:rsid w:val="00BD283F"/>
  </w:style>
  <w:style w:type="paragraph" w:styleId="af2">
    <w:name w:val="Block Text"/>
    <w:basedOn w:val="a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Char6"/>
    <w:unhideWhenUsed/>
    <w:rsid w:val="00BD283F"/>
    <w:pPr>
      <w:spacing w:after="120"/>
    </w:pPr>
  </w:style>
  <w:style w:type="character" w:customStyle="1" w:styleId="Char6">
    <w:name w:val="正文文本 Char"/>
    <w:basedOn w:val="a0"/>
    <w:link w:val="af3"/>
    <w:rsid w:val="00BD283F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0"/>
    <w:unhideWhenUsed/>
    <w:rsid w:val="00BD283F"/>
    <w:pPr>
      <w:spacing w:after="120" w:line="480" w:lineRule="auto"/>
    </w:pPr>
  </w:style>
  <w:style w:type="character" w:customStyle="1" w:styleId="2Char0">
    <w:name w:val="正文文本 2 Char"/>
    <w:basedOn w:val="a0"/>
    <w:link w:val="25"/>
    <w:rsid w:val="00BD283F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0"/>
    <w:unhideWhenUsed/>
    <w:rsid w:val="00BD283F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4">
    <w:name w:val="Body Text First Indent"/>
    <w:basedOn w:val="af3"/>
    <w:link w:val="Char7"/>
    <w:rsid w:val="00BD283F"/>
    <w:pPr>
      <w:spacing w:after="180"/>
      <w:ind w:firstLine="360"/>
    </w:pPr>
  </w:style>
  <w:style w:type="character" w:customStyle="1" w:styleId="Char7">
    <w:name w:val="正文首行缩进 Char"/>
    <w:basedOn w:val="Char6"/>
    <w:link w:val="af4"/>
    <w:rsid w:val="00BD283F"/>
    <w:rPr>
      <w:rFonts w:ascii="Times New Roman" w:hAnsi="Times New Roman"/>
      <w:lang w:val="en-GB" w:eastAsia="en-US"/>
    </w:rPr>
  </w:style>
  <w:style w:type="paragraph" w:styleId="af5">
    <w:name w:val="Body Text Indent"/>
    <w:basedOn w:val="a"/>
    <w:link w:val="Char8"/>
    <w:unhideWhenUsed/>
    <w:rsid w:val="00BD283F"/>
    <w:pPr>
      <w:spacing w:after="120"/>
      <w:ind w:left="283"/>
    </w:pPr>
  </w:style>
  <w:style w:type="character" w:customStyle="1" w:styleId="Char8">
    <w:name w:val="正文文本缩进 Char"/>
    <w:basedOn w:val="a0"/>
    <w:link w:val="af5"/>
    <w:rsid w:val="00BD283F"/>
    <w:rPr>
      <w:rFonts w:ascii="Times New Roman" w:hAnsi="Times New Roman"/>
      <w:lang w:val="en-GB" w:eastAsia="en-US"/>
    </w:rPr>
  </w:style>
  <w:style w:type="paragraph" w:styleId="26">
    <w:name w:val="Body Text First Indent 2"/>
    <w:basedOn w:val="af5"/>
    <w:link w:val="2Char1"/>
    <w:unhideWhenUsed/>
    <w:rsid w:val="00BD283F"/>
    <w:pPr>
      <w:spacing w:after="180"/>
      <w:ind w:left="360" w:firstLine="360"/>
    </w:pPr>
  </w:style>
  <w:style w:type="character" w:customStyle="1" w:styleId="2Char1">
    <w:name w:val="正文首行缩进 2 Char"/>
    <w:basedOn w:val="Char8"/>
    <w:link w:val="26"/>
    <w:rsid w:val="00BD283F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unhideWhenUsed/>
    <w:rsid w:val="00BD283F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rsid w:val="00BD283F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1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6">
    <w:name w:val="caption"/>
    <w:basedOn w:val="a"/>
    <w:next w:val="a"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af7">
    <w:name w:val="Closing"/>
    <w:basedOn w:val="a"/>
    <w:link w:val="Char9"/>
    <w:unhideWhenUsed/>
    <w:rsid w:val="00BD283F"/>
    <w:pPr>
      <w:spacing w:after="0"/>
      <w:ind w:left="4252"/>
    </w:pPr>
  </w:style>
  <w:style w:type="character" w:customStyle="1" w:styleId="Char9">
    <w:name w:val="结束语 Char"/>
    <w:basedOn w:val="a0"/>
    <w:link w:val="af7"/>
    <w:rsid w:val="00BD283F"/>
    <w:rPr>
      <w:rFonts w:ascii="Times New Roman" w:hAnsi="Times New Roman"/>
      <w:lang w:val="en-GB" w:eastAsia="en-US"/>
    </w:rPr>
  </w:style>
  <w:style w:type="paragraph" w:styleId="af8">
    <w:name w:val="Date"/>
    <w:basedOn w:val="a"/>
    <w:next w:val="a"/>
    <w:link w:val="Chara"/>
    <w:rsid w:val="00BD283F"/>
  </w:style>
  <w:style w:type="character" w:customStyle="1" w:styleId="Chara">
    <w:name w:val="日期 Char"/>
    <w:basedOn w:val="a0"/>
    <w:link w:val="af8"/>
    <w:rsid w:val="00BD283F"/>
    <w:rPr>
      <w:rFonts w:ascii="Times New Roman" w:hAnsi="Times New Roman"/>
      <w:lang w:val="en-GB" w:eastAsia="en-US"/>
    </w:rPr>
  </w:style>
  <w:style w:type="paragraph" w:styleId="af9">
    <w:name w:val="E-mail Signature"/>
    <w:basedOn w:val="a"/>
    <w:link w:val="Charb"/>
    <w:unhideWhenUsed/>
    <w:rsid w:val="00BD283F"/>
    <w:pPr>
      <w:spacing w:after="0"/>
    </w:pPr>
  </w:style>
  <w:style w:type="character" w:customStyle="1" w:styleId="Charb">
    <w:name w:val="电子邮件签名 Char"/>
    <w:basedOn w:val="a0"/>
    <w:link w:val="af9"/>
    <w:rsid w:val="00BD283F"/>
    <w:rPr>
      <w:rFonts w:ascii="Times New Roman" w:hAnsi="Times New Roman"/>
      <w:lang w:val="en-GB" w:eastAsia="en-US"/>
    </w:rPr>
  </w:style>
  <w:style w:type="paragraph" w:styleId="afa">
    <w:name w:val="endnote text"/>
    <w:basedOn w:val="a"/>
    <w:link w:val="Charc"/>
    <w:unhideWhenUsed/>
    <w:rsid w:val="00BD283F"/>
    <w:pPr>
      <w:spacing w:after="0"/>
    </w:pPr>
  </w:style>
  <w:style w:type="character" w:customStyle="1" w:styleId="Charc">
    <w:name w:val="尾注文本 Char"/>
    <w:basedOn w:val="a0"/>
    <w:link w:val="afa"/>
    <w:rsid w:val="00BD283F"/>
    <w:rPr>
      <w:rFonts w:ascii="Times New Roman" w:hAnsi="Times New Roman"/>
      <w:lang w:val="en-GB" w:eastAsia="en-US"/>
    </w:rPr>
  </w:style>
  <w:style w:type="paragraph" w:styleId="afb">
    <w:name w:val="envelope address"/>
    <w:basedOn w:val="a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c">
    <w:name w:val="envelope return"/>
    <w:basedOn w:val="a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unhideWhenUsed/>
    <w:rsid w:val="00BD283F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rsid w:val="00BD283F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unhideWhenUsed/>
    <w:rsid w:val="00BD283F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rsid w:val="00BD283F"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unhideWhenUsed/>
    <w:rsid w:val="00BD283F"/>
    <w:pPr>
      <w:spacing w:after="0"/>
      <w:ind w:left="600" w:hanging="200"/>
    </w:pPr>
  </w:style>
  <w:style w:type="paragraph" w:styleId="44">
    <w:name w:val="index 4"/>
    <w:basedOn w:val="a"/>
    <w:next w:val="a"/>
    <w:unhideWhenUsed/>
    <w:rsid w:val="00BD283F"/>
    <w:pPr>
      <w:spacing w:after="0"/>
      <w:ind w:left="800" w:hanging="200"/>
    </w:pPr>
  </w:style>
  <w:style w:type="paragraph" w:styleId="54">
    <w:name w:val="index 5"/>
    <w:basedOn w:val="a"/>
    <w:next w:val="a"/>
    <w:unhideWhenUsed/>
    <w:rsid w:val="00BD283F"/>
    <w:pPr>
      <w:spacing w:after="0"/>
      <w:ind w:left="1000" w:hanging="200"/>
    </w:pPr>
  </w:style>
  <w:style w:type="paragraph" w:styleId="61">
    <w:name w:val="index 6"/>
    <w:basedOn w:val="a"/>
    <w:next w:val="a"/>
    <w:unhideWhenUsed/>
    <w:rsid w:val="00BD283F"/>
    <w:pPr>
      <w:spacing w:after="0"/>
      <w:ind w:left="1200" w:hanging="200"/>
    </w:pPr>
  </w:style>
  <w:style w:type="paragraph" w:styleId="71">
    <w:name w:val="index 7"/>
    <w:basedOn w:val="a"/>
    <w:next w:val="a"/>
    <w:unhideWhenUsed/>
    <w:rsid w:val="00BD283F"/>
    <w:pPr>
      <w:spacing w:after="0"/>
      <w:ind w:left="1400" w:hanging="200"/>
    </w:pPr>
  </w:style>
  <w:style w:type="paragraph" w:styleId="81">
    <w:name w:val="index 8"/>
    <w:basedOn w:val="a"/>
    <w:next w:val="a"/>
    <w:unhideWhenUsed/>
    <w:rsid w:val="00BD283F"/>
    <w:pPr>
      <w:spacing w:after="0"/>
      <w:ind w:left="1600" w:hanging="200"/>
    </w:pPr>
  </w:style>
  <w:style w:type="paragraph" w:styleId="91">
    <w:name w:val="index 9"/>
    <w:basedOn w:val="a"/>
    <w:next w:val="a"/>
    <w:unhideWhenUsed/>
    <w:rsid w:val="00BD283F"/>
    <w:pPr>
      <w:spacing w:after="0"/>
      <w:ind w:left="1800" w:hanging="200"/>
    </w:pPr>
  </w:style>
  <w:style w:type="paragraph" w:styleId="afd">
    <w:name w:val="index heading"/>
    <w:basedOn w:val="a"/>
    <w:next w:val="1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afe">
    <w:name w:val="Intense Quote"/>
    <w:basedOn w:val="a"/>
    <w:next w:val="a"/>
    <w:link w:val="Chard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d">
    <w:name w:val="明显引用 Char"/>
    <w:basedOn w:val="a0"/>
    <w:link w:val="af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">
    <w:name w:val="List Continue"/>
    <w:basedOn w:val="a"/>
    <w:unhideWhenUsed/>
    <w:rsid w:val="00BD283F"/>
    <w:pPr>
      <w:spacing w:after="120"/>
      <w:ind w:left="283"/>
      <w:contextualSpacing/>
    </w:pPr>
  </w:style>
  <w:style w:type="paragraph" w:styleId="28">
    <w:name w:val="List Continue 2"/>
    <w:basedOn w:val="a"/>
    <w:unhideWhenUsed/>
    <w:rsid w:val="00BD283F"/>
    <w:pPr>
      <w:spacing w:after="120"/>
      <w:ind w:left="566"/>
      <w:contextualSpacing/>
    </w:pPr>
  </w:style>
  <w:style w:type="paragraph" w:styleId="37">
    <w:name w:val="List Continue 3"/>
    <w:basedOn w:val="a"/>
    <w:unhideWhenUsed/>
    <w:rsid w:val="00BD283F"/>
    <w:pPr>
      <w:spacing w:after="120"/>
      <w:ind w:left="849"/>
      <w:contextualSpacing/>
    </w:pPr>
  </w:style>
  <w:style w:type="paragraph" w:styleId="45">
    <w:name w:val="List Continue 4"/>
    <w:basedOn w:val="a"/>
    <w:unhideWhenUsed/>
    <w:rsid w:val="00BD283F"/>
    <w:pPr>
      <w:spacing w:after="120"/>
      <w:ind w:left="1132"/>
      <w:contextualSpacing/>
    </w:pPr>
  </w:style>
  <w:style w:type="paragraph" w:styleId="55">
    <w:name w:val="List Continue 5"/>
    <w:basedOn w:val="a"/>
    <w:unhideWhenUsed/>
    <w:rsid w:val="00BD283F"/>
    <w:pPr>
      <w:spacing w:after="120"/>
      <w:ind w:left="1415"/>
      <w:contextualSpacing/>
    </w:pPr>
  </w:style>
  <w:style w:type="paragraph" w:styleId="3">
    <w:name w:val="List Number 3"/>
    <w:basedOn w:val="a"/>
    <w:unhideWhenUsed/>
    <w:qFormat/>
    <w:rsid w:val="00BD283F"/>
    <w:pPr>
      <w:numPr>
        <w:numId w:val="1"/>
      </w:numPr>
      <w:contextualSpacing/>
    </w:pPr>
  </w:style>
  <w:style w:type="paragraph" w:styleId="4">
    <w:name w:val="List Number 4"/>
    <w:basedOn w:val="a"/>
    <w:unhideWhenUsed/>
    <w:rsid w:val="00BD283F"/>
    <w:pPr>
      <w:numPr>
        <w:numId w:val="2"/>
      </w:numPr>
      <w:contextualSpacing/>
    </w:pPr>
  </w:style>
  <w:style w:type="paragraph" w:styleId="5">
    <w:name w:val="List Number 5"/>
    <w:basedOn w:val="a"/>
    <w:unhideWhenUsed/>
    <w:rsid w:val="00BD283F"/>
    <w:pPr>
      <w:numPr>
        <w:numId w:val="3"/>
      </w:numPr>
      <w:contextualSpacing/>
    </w:pPr>
  </w:style>
  <w:style w:type="paragraph" w:styleId="aff0">
    <w:name w:val="List Paragraph"/>
    <w:basedOn w:val="a"/>
    <w:uiPriority w:val="34"/>
    <w:qFormat/>
    <w:rsid w:val="00BD283F"/>
    <w:pPr>
      <w:ind w:left="720"/>
      <w:contextualSpacing/>
    </w:pPr>
  </w:style>
  <w:style w:type="paragraph" w:styleId="aff1">
    <w:name w:val="macro"/>
    <w:link w:val="Chare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e">
    <w:name w:val="宏文本 Char"/>
    <w:basedOn w:val="a0"/>
    <w:link w:val="aff1"/>
    <w:rsid w:val="00BD283F"/>
    <w:rPr>
      <w:rFonts w:ascii="Consolas" w:hAnsi="Consolas"/>
      <w:lang w:val="en-GB" w:eastAsia="en-US"/>
    </w:rPr>
  </w:style>
  <w:style w:type="paragraph" w:styleId="aff2">
    <w:name w:val="Message Header"/>
    <w:basedOn w:val="a"/>
    <w:link w:val="Charf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f">
    <w:name w:val="信息标题 Char"/>
    <w:basedOn w:val="a0"/>
    <w:link w:val="aff2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3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aff4">
    <w:name w:val="Normal (Web)"/>
    <w:basedOn w:val="a"/>
    <w:unhideWhenUsed/>
    <w:rsid w:val="00BD283F"/>
    <w:rPr>
      <w:sz w:val="24"/>
      <w:szCs w:val="24"/>
    </w:rPr>
  </w:style>
  <w:style w:type="paragraph" w:styleId="aff5">
    <w:name w:val="Normal Indent"/>
    <w:basedOn w:val="a"/>
    <w:unhideWhenUsed/>
    <w:rsid w:val="00BD283F"/>
    <w:pPr>
      <w:ind w:left="720"/>
    </w:pPr>
  </w:style>
  <w:style w:type="paragraph" w:styleId="aff6">
    <w:name w:val="Note Heading"/>
    <w:basedOn w:val="a"/>
    <w:next w:val="a"/>
    <w:link w:val="Charf0"/>
    <w:unhideWhenUsed/>
    <w:rsid w:val="00BD283F"/>
    <w:pPr>
      <w:spacing w:after="0"/>
    </w:pPr>
  </w:style>
  <w:style w:type="character" w:customStyle="1" w:styleId="Charf0">
    <w:name w:val="注释标题 Char"/>
    <w:basedOn w:val="a0"/>
    <w:link w:val="aff6"/>
    <w:rsid w:val="00BD283F"/>
    <w:rPr>
      <w:rFonts w:ascii="Times New Roman" w:hAnsi="Times New Roman"/>
      <w:lang w:val="en-GB" w:eastAsia="en-US"/>
    </w:rPr>
  </w:style>
  <w:style w:type="paragraph" w:styleId="aff7">
    <w:name w:val="Plain Text"/>
    <w:basedOn w:val="a"/>
    <w:link w:val="Charf1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Charf1">
    <w:name w:val="纯文本 Char"/>
    <w:basedOn w:val="a0"/>
    <w:link w:val="aff7"/>
    <w:rsid w:val="00BD283F"/>
    <w:rPr>
      <w:rFonts w:ascii="Consolas" w:hAnsi="Consolas"/>
      <w:sz w:val="21"/>
      <w:szCs w:val="21"/>
      <w:lang w:val="en-GB" w:eastAsia="en-US"/>
    </w:rPr>
  </w:style>
  <w:style w:type="paragraph" w:styleId="aff8">
    <w:name w:val="Quote"/>
    <w:basedOn w:val="a"/>
    <w:next w:val="a"/>
    <w:link w:val="Charf2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2">
    <w:name w:val="引用 Char"/>
    <w:basedOn w:val="a0"/>
    <w:link w:val="aff8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9">
    <w:name w:val="Salutation"/>
    <w:basedOn w:val="a"/>
    <w:next w:val="a"/>
    <w:link w:val="Charf3"/>
    <w:rsid w:val="00BD283F"/>
  </w:style>
  <w:style w:type="character" w:customStyle="1" w:styleId="Charf3">
    <w:name w:val="称呼 Char"/>
    <w:basedOn w:val="a0"/>
    <w:link w:val="aff9"/>
    <w:rsid w:val="00BD283F"/>
    <w:rPr>
      <w:rFonts w:ascii="Times New Roman" w:hAnsi="Times New Roman"/>
      <w:lang w:val="en-GB" w:eastAsia="en-US"/>
    </w:rPr>
  </w:style>
  <w:style w:type="paragraph" w:styleId="affa">
    <w:name w:val="Signature"/>
    <w:basedOn w:val="a"/>
    <w:link w:val="Charf4"/>
    <w:unhideWhenUsed/>
    <w:rsid w:val="00BD283F"/>
    <w:pPr>
      <w:spacing w:after="0"/>
      <w:ind w:left="4252"/>
    </w:pPr>
  </w:style>
  <w:style w:type="character" w:customStyle="1" w:styleId="Charf4">
    <w:name w:val="签名 Char"/>
    <w:basedOn w:val="a0"/>
    <w:link w:val="affa"/>
    <w:rsid w:val="00BD283F"/>
    <w:rPr>
      <w:rFonts w:ascii="Times New Roman" w:hAnsi="Times New Roman"/>
      <w:lang w:val="en-GB" w:eastAsia="en-US"/>
    </w:rPr>
  </w:style>
  <w:style w:type="paragraph" w:styleId="affb">
    <w:name w:val="Subtitle"/>
    <w:basedOn w:val="a"/>
    <w:next w:val="a"/>
    <w:link w:val="Charf5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5">
    <w:name w:val="副标题 Char"/>
    <w:basedOn w:val="a0"/>
    <w:link w:val="affb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c">
    <w:name w:val="table of authorities"/>
    <w:basedOn w:val="a"/>
    <w:next w:val="a"/>
    <w:unhideWhenUsed/>
    <w:rsid w:val="00BD283F"/>
    <w:pPr>
      <w:spacing w:after="0"/>
      <w:ind w:left="200" w:hanging="200"/>
    </w:pPr>
  </w:style>
  <w:style w:type="paragraph" w:styleId="affd">
    <w:name w:val="table of figures"/>
    <w:basedOn w:val="a"/>
    <w:next w:val="a"/>
    <w:unhideWhenUsed/>
    <w:rsid w:val="00BD283F"/>
    <w:pPr>
      <w:spacing w:after="0"/>
    </w:pPr>
  </w:style>
  <w:style w:type="paragraph" w:styleId="affe">
    <w:name w:val="Title"/>
    <w:basedOn w:val="a"/>
    <w:next w:val="a"/>
    <w:link w:val="Charf6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6">
    <w:name w:val="标题 Char"/>
    <w:basedOn w:val="a0"/>
    <w:link w:val="aff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">
    <w:name w:val="toa heading"/>
    <w:basedOn w:val="a"/>
    <w:next w:val="a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PLChar">
    <w:name w:val="PL Char"/>
    <w:link w:val="PL"/>
    <w:qFormat/>
    <w:locked/>
    <w:rsid w:val="00704E14"/>
    <w:rPr>
      <w:rFonts w:ascii="Courier New" w:hAnsi="Courier New"/>
      <w:sz w:val="16"/>
      <w:lang w:val="en-GB" w:eastAsia="en-US"/>
    </w:rPr>
  </w:style>
  <w:style w:type="character" w:customStyle="1" w:styleId="B1Char">
    <w:name w:val="B1 Char"/>
    <w:link w:val="B10"/>
    <w:qFormat/>
    <w:rsid w:val="007C4BC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C4BC1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6A7F7A"/>
    <w:rPr>
      <w:rFonts w:eastAsia="等线"/>
    </w:rPr>
  </w:style>
  <w:style w:type="paragraph" w:customStyle="1" w:styleId="Guidance">
    <w:name w:val="Guidance"/>
    <w:basedOn w:val="a"/>
    <w:rsid w:val="006A7F7A"/>
    <w:rPr>
      <w:rFonts w:eastAsia="等线"/>
      <w:i/>
      <w:color w:val="0000FF"/>
    </w:rPr>
  </w:style>
  <w:style w:type="character" w:customStyle="1" w:styleId="Char3">
    <w:name w:val="批注框文本 Char"/>
    <w:link w:val="ae"/>
    <w:rsid w:val="006A7F7A"/>
    <w:rPr>
      <w:rFonts w:ascii="Tahoma" w:hAnsi="Tahoma" w:cs="Tahoma"/>
      <w:sz w:val="16"/>
      <w:szCs w:val="16"/>
      <w:lang w:val="en-GB" w:eastAsia="en-US"/>
    </w:rPr>
  </w:style>
  <w:style w:type="table" w:styleId="afff0">
    <w:name w:val="Table Grid"/>
    <w:basedOn w:val="a1"/>
    <w:rsid w:val="006A7F7A"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6A7F7A"/>
    <w:rPr>
      <w:color w:val="605E5C"/>
      <w:shd w:val="clear" w:color="auto" w:fill="E1DFDD"/>
    </w:rPr>
  </w:style>
  <w:style w:type="character" w:customStyle="1" w:styleId="EXCar">
    <w:name w:val="EX Car"/>
    <w:link w:val="EX"/>
    <w:qFormat/>
    <w:rsid w:val="006A7F7A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6A7F7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等线" w:hAnsi="Arial"/>
      <w:i/>
      <w:color w:val="0070C0"/>
    </w:rPr>
  </w:style>
  <w:style w:type="paragraph" w:customStyle="1" w:styleId="TemplateH4">
    <w:name w:val="TemplateH4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6A7F7A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6A7F7A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6A7F7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6A7F7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A7F7A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6A7F7A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6A7F7A"/>
    <w:rPr>
      <w:rFonts w:ascii="Arial" w:hAnsi="Arial"/>
      <w:sz w:val="18"/>
      <w:lang w:val="en-GB" w:eastAsia="en-US"/>
    </w:rPr>
  </w:style>
  <w:style w:type="character" w:customStyle="1" w:styleId="4Char">
    <w:name w:val="标题 4 Char"/>
    <w:link w:val="40"/>
    <w:qFormat/>
    <w:rsid w:val="006A7F7A"/>
    <w:rPr>
      <w:rFonts w:ascii="Arial" w:hAnsi="Arial"/>
      <w:sz w:val="24"/>
      <w:lang w:val="en-GB" w:eastAsia="en-US"/>
    </w:rPr>
  </w:style>
  <w:style w:type="paragraph" w:styleId="afff1">
    <w:name w:val="Revision"/>
    <w:hidden/>
    <w:uiPriority w:val="99"/>
    <w:semiHidden/>
    <w:rsid w:val="006A7F7A"/>
    <w:rPr>
      <w:rFonts w:ascii="Times New Roman" w:eastAsia="等线" w:hAnsi="Times New Roman"/>
      <w:lang w:val="en-GB" w:eastAsia="en-US"/>
    </w:rPr>
  </w:style>
  <w:style w:type="character" w:customStyle="1" w:styleId="TANChar">
    <w:name w:val="TAN Char"/>
    <w:link w:val="TAN"/>
    <w:qFormat/>
    <w:rsid w:val="006A7F7A"/>
    <w:rPr>
      <w:rFonts w:ascii="Arial" w:hAnsi="Arial"/>
      <w:sz w:val="18"/>
      <w:lang w:val="en-GB" w:eastAsia="en-US"/>
    </w:rPr>
  </w:style>
  <w:style w:type="character" w:customStyle="1" w:styleId="Char5">
    <w:name w:val="文档结构图 Char"/>
    <w:link w:val="af0"/>
    <w:qFormat/>
    <w:rsid w:val="006A7F7A"/>
    <w:rPr>
      <w:rFonts w:ascii="Tahoma" w:hAnsi="Tahoma" w:cs="Tahoma"/>
      <w:shd w:val="clear" w:color="auto" w:fill="000080"/>
      <w:lang w:val="en-GB" w:eastAsia="en-US"/>
    </w:rPr>
  </w:style>
  <w:style w:type="character" w:customStyle="1" w:styleId="2Char">
    <w:name w:val="标题 2 Char"/>
    <w:basedOn w:val="a0"/>
    <w:link w:val="2"/>
    <w:rsid w:val="006A7F7A"/>
    <w:rPr>
      <w:rFonts w:ascii="Arial" w:hAnsi="Arial"/>
      <w:sz w:val="32"/>
      <w:lang w:val="en-GB" w:eastAsia="en-US"/>
    </w:rPr>
  </w:style>
  <w:style w:type="character" w:customStyle="1" w:styleId="8Char">
    <w:name w:val="标题 8 Char"/>
    <w:basedOn w:val="a0"/>
    <w:link w:val="8"/>
    <w:rsid w:val="006A7F7A"/>
    <w:rPr>
      <w:rFonts w:ascii="Arial" w:hAnsi="Arial"/>
      <w:sz w:val="36"/>
      <w:lang w:val="en-GB" w:eastAsia="en-US"/>
    </w:rPr>
  </w:style>
  <w:style w:type="character" w:customStyle="1" w:styleId="5Char">
    <w:name w:val="标题 5 Char"/>
    <w:basedOn w:val="a0"/>
    <w:link w:val="50"/>
    <w:rsid w:val="006A7F7A"/>
    <w:rPr>
      <w:rFonts w:ascii="Arial" w:hAnsi="Arial"/>
      <w:sz w:val="22"/>
      <w:lang w:val="en-GB" w:eastAsia="en-US"/>
    </w:rPr>
  </w:style>
  <w:style w:type="character" w:customStyle="1" w:styleId="EWChar">
    <w:name w:val="EW Char"/>
    <w:link w:val="EW"/>
    <w:qFormat/>
    <w:locked/>
    <w:rsid w:val="006A7F7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A7F7A"/>
    <w:rPr>
      <w:rFonts w:ascii="Times New Roman" w:hAnsi="Times New Roman"/>
      <w:color w:val="FF0000"/>
      <w:lang w:val="en-GB" w:eastAsia="en-US"/>
    </w:rPr>
  </w:style>
  <w:style w:type="character" w:customStyle="1" w:styleId="Char2">
    <w:name w:val="批注文字 Char"/>
    <w:basedOn w:val="a0"/>
    <w:link w:val="ac"/>
    <w:rsid w:val="006A7F7A"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2"/>
    <w:link w:val="af"/>
    <w:rsid w:val="006A7F7A"/>
    <w:rPr>
      <w:rFonts w:ascii="Times New Roman" w:hAnsi="Times New Roman"/>
      <w:b/>
      <w:bCs/>
      <w:lang w:val="en-GB" w:eastAsia="en-US"/>
    </w:rPr>
  </w:style>
  <w:style w:type="character" w:customStyle="1" w:styleId="Char0">
    <w:name w:val="脚注文本 Char"/>
    <w:basedOn w:val="a0"/>
    <w:link w:val="a6"/>
    <w:rsid w:val="006A7F7A"/>
    <w:rPr>
      <w:rFonts w:ascii="Times New Roman" w:hAnsi="Times New Roman"/>
      <w:sz w:val="16"/>
      <w:lang w:val="en-GB" w:eastAsia="en-US"/>
    </w:rPr>
  </w:style>
  <w:style w:type="character" w:customStyle="1" w:styleId="TFChar">
    <w:name w:val="TF Char"/>
    <w:link w:val="TF"/>
    <w:qFormat/>
    <w:rsid w:val="00660355"/>
    <w:rPr>
      <w:rFonts w:ascii="Arial" w:hAnsi="Arial"/>
      <w:b/>
      <w:lang w:val="en-GB" w:eastAsia="en-US"/>
    </w:rPr>
  </w:style>
  <w:style w:type="character" w:customStyle="1" w:styleId="3Char">
    <w:name w:val="标题 3 Char"/>
    <w:link w:val="30"/>
    <w:rsid w:val="00660355"/>
    <w:rPr>
      <w:rFonts w:ascii="Arial" w:hAnsi="Arial"/>
      <w:sz w:val="28"/>
      <w:lang w:val="en-GB" w:eastAsia="en-US"/>
    </w:rPr>
  </w:style>
  <w:style w:type="paragraph" w:customStyle="1" w:styleId="msonormal0">
    <w:name w:val="msonormal"/>
    <w:basedOn w:val="a"/>
    <w:rsid w:val="00660355"/>
    <w:pPr>
      <w:spacing w:before="100" w:beforeAutospacing="1" w:after="100" w:afterAutospacing="1"/>
    </w:pPr>
    <w:rPr>
      <w:rFonts w:eastAsia="Times New Roman"/>
      <w:sz w:val="24"/>
      <w:szCs w:val="24"/>
      <w:lang w:eastAsia="en-IN"/>
    </w:rPr>
  </w:style>
  <w:style w:type="character" w:customStyle="1" w:styleId="NOChar">
    <w:name w:val="NO Char"/>
    <w:qFormat/>
    <w:rsid w:val="00660355"/>
    <w:rPr>
      <w:rFonts w:ascii="Times New Roman" w:hAnsi="Times New Roman"/>
      <w:lang w:val="en-GB" w:eastAsia="en-US"/>
    </w:rPr>
  </w:style>
  <w:style w:type="character" w:styleId="afff2">
    <w:name w:val="Strong"/>
    <w:qFormat/>
    <w:rsid w:val="00595265"/>
    <w:rPr>
      <w:b/>
      <w:bCs/>
    </w:rPr>
  </w:style>
  <w:style w:type="character" w:customStyle="1" w:styleId="TAHCar">
    <w:name w:val="TAH Car"/>
    <w:rsid w:val="00595265"/>
    <w:rPr>
      <w:rFonts w:ascii="Arial" w:hAnsi="Arial"/>
      <w:b/>
      <w:sz w:val="18"/>
      <w:lang w:val="en-GB" w:eastAsia="en-US"/>
    </w:rPr>
  </w:style>
  <w:style w:type="character" w:customStyle="1" w:styleId="EditorsNoteZchn">
    <w:name w:val="Editor's Note Zchn"/>
    <w:rsid w:val="00595265"/>
    <w:rPr>
      <w:rFonts w:ascii="Times New Roman" w:hAnsi="Times New Roman"/>
      <w:color w:val="FF0000"/>
      <w:lang w:val="en-GB"/>
    </w:rPr>
  </w:style>
  <w:style w:type="character" w:customStyle="1" w:styleId="EditorsNoteCharChar">
    <w:name w:val="Editor's Note Char Char"/>
    <w:qFormat/>
    <w:locked/>
    <w:rsid w:val="00595265"/>
    <w:rPr>
      <w:color w:val="FF0000"/>
      <w:lang w:val="en-GB" w:eastAsia="en-US"/>
    </w:rPr>
  </w:style>
  <w:style w:type="character" w:customStyle="1" w:styleId="1Char">
    <w:name w:val="标题 1 Char"/>
    <w:link w:val="1"/>
    <w:rsid w:val="00595265"/>
    <w:rPr>
      <w:rFonts w:ascii="Arial" w:hAnsi="Arial"/>
      <w:sz w:val="36"/>
      <w:lang w:val="en-GB" w:eastAsia="en-US"/>
    </w:rPr>
  </w:style>
  <w:style w:type="character" w:customStyle="1" w:styleId="H60">
    <w:name w:val="H6 (文字)"/>
    <w:link w:val="H6"/>
    <w:rsid w:val="00595265"/>
    <w:rPr>
      <w:rFonts w:ascii="Arial" w:hAnsi="Arial"/>
      <w:lang w:val="en-GB" w:eastAsia="en-US"/>
    </w:rPr>
  </w:style>
  <w:style w:type="character" w:customStyle="1" w:styleId="THZchn">
    <w:name w:val="TH Zchn"/>
    <w:rsid w:val="00595265"/>
    <w:rPr>
      <w:rFonts w:ascii="Arial" w:hAnsi="Arial"/>
      <w:b/>
      <w:lang w:eastAsia="en-US"/>
    </w:rPr>
  </w:style>
  <w:style w:type="character" w:customStyle="1" w:styleId="TAN0">
    <w:name w:val="TAN (文字)"/>
    <w:rsid w:val="00595265"/>
    <w:rPr>
      <w:rFonts w:ascii="Arial" w:hAnsi="Arial"/>
      <w:sz w:val="18"/>
      <w:lang w:eastAsia="en-US"/>
    </w:rPr>
  </w:style>
  <w:style w:type="character" w:customStyle="1" w:styleId="B3Char">
    <w:name w:val="B3 Char"/>
    <w:link w:val="B3"/>
    <w:rsid w:val="00595265"/>
    <w:rPr>
      <w:rFonts w:ascii="Times New Roman" w:hAnsi="Times New Roman"/>
      <w:lang w:val="en-GB" w:eastAsia="en-US"/>
    </w:rPr>
  </w:style>
  <w:style w:type="character" w:customStyle="1" w:styleId="Char1">
    <w:name w:val="页脚 Char"/>
    <w:link w:val="a9"/>
    <w:rsid w:val="00595265"/>
    <w:rPr>
      <w:rFonts w:ascii="Arial" w:hAnsi="Arial"/>
      <w:b/>
      <w:i/>
      <w:sz w:val="18"/>
      <w:lang w:val="en-GB" w:eastAsia="en-US"/>
    </w:rPr>
  </w:style>
  <w:style w:type="paragraph" w:customStyle="1" w:styleId="FL">
    <w:name w:val="FL"/>
    <w:basedOn w:val="a"/>
    <w:rsid w:val="0059526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CRCoverPageZchn">
    <w:name w:val="CR Cover Page Zchn"/>
    <w:link w:val="CRCoverPage"/>
    <w:rsid w:val="00CA05BE"/>
    <w:rPr>
      <w:rFonts w:ascii="Arial" w:hAnsi="Arial"/>
      <w:lang w:val="en-GB" w:eastAsia="en-US"/>
    </w:rPr>
  </w:style>
  <w:style w:type="paragraph" w:customStyle="1" w:styleId="B1">
    <w:name w:val="B1+"/>
    <w:basedOn w:val="B10"/>
    <w:rsid w:val="00B83E4D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12">
    <w:name w:val="未处理的提及1"/>
    <w:uiPriority w:val="99"/>
    <w:semiHidden/>
    <w:unhideWhenUsed/>
    <w:rsid w:val="00B83E4D"/>
    <w:rPr>
      <w:color w:val="808080"/>
      <w:shd w:val="clear" w:color="auto" w:fill="E6E6E6"/>
    </w:rPr>
  </w:style>
  <w:style w:type="character" w:customStyle="1" w:styleId="B1Char1">
    <w:name w:val="B1 Char1"/>
    <w:rsid w:val="00B83E4D"/>
    <w:rPr>
      <w:rFonts w:ascii="Times New Roman" w:hAnsi="Times New Roman"/>
      <w:lang w:val="en-GB"/>
    </w:rPr>
  </w:style>
  <w:style w:type="character" w:customStyle="1" w:styleId="B3Char2">
    <w:name w:val="B3 Char2"/>
    <w:qFormat/>
    <w:rsid w:val="00B83E4D"/>
    <w:rPr>
      <w:lang w:eastAsia="en-US"/>
    </w:rPr>
  </w:style>
  <w:style w:type="table" w:customStyle="1" w:styleId="13">
    <w:name w:val="网格型1"/>
    <w:basedOn w:val="a1"/>
    <w:next w:val="afff0"/>
    <w:uiPriority w:val="39"/>
    <w:rsid w:val="006033BD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6Char">
    <w:name w:val="标题 6 Char"/>
    <w:link w:val="6"/>
    <w:rsid w:val="006033BD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6033BD"/>
    <w:rPr>
      <w:rFonts w:ascii="Arial" w:hAnsi="Arial"/>
      <w:lang w:val="en-GB" w:eastAsia="en-US"/>
    </w:rPr>
  </w:style>
  <w:style w:type="character" w:customStyle="1" w:styleId="9Char">
    <w:name w:val="标题 9 Char"/>
    <w:link w:val="9"/>
    <w:rsid w:val="006033BD"/>
    <w:rPr>
      <w:rFonts w:ascii="Arial" w:hAnsi="Arial"/>
      <w:sz w:val="36"/>
      <w:lang w:val="en-GB" w:eastAsia="en-US"/>
    </w:rPr>
  </w:style>
  <w:style w:type="character" w:customStyle="1" w:styleId="Char">
    <w:name w:val="页眉 Char"/>
    <w:link w:val="a4"/>
    <w:rsid w:val="006033BD"/>
    <w:rPr>
      <w:rFonts w:ascii="Arial" w:hAnsi="Arial"/>
      <w:b/>
      <w:sz w:val="18"/>
      <w:lang w:val="en-GB" w:eastAsia="en-US"/>
    </w:rPr>
  </w:style>
  <w:style w:type="character" w:customStyle="1" w:styleId="510">
    <w:name w:val="标题 5 字符1"/>
    <w:semiHidden/>
    <w:locked/>
    <w:rsid w:val="006033BD"/>
    <w:rPr>
      <w:rFonts w:ascii="Arial" w:hAnsi="Arial"/>
      <w:sz w:val="22"/>
      <w:lang w:val="en-GB" w:eastAsia="en-US"/>
    </w:rPr>
  </w:style>
  <w:style w:type="character" w:customStyle="1" w:styleId="UnresolvedMention2">
    <w:name w:val="Unresolved Mention2"/>
    <w:uiPriority w:val="99"/>
    <w:semiHidden/>
    <w:unhideWhenUsed/>
    <w:rsid w:val="00C1478E"/>
    <w:rPr>
      <w:color w:val="808080"/>
      <w:shd w:val="clear" w:color="auto" w:fill="E6E6E6"/>
    </w:rPr>
  </w:style>
  <w:style w:type="paragraph" w:customStyle="1" w:styleId="Style1">
    <w:name w:val="Style1"/>
    <w:basedOn w:val="8"/>
    <w:qFormat/>
    <w:rsid w:val="00C1478E"/>
    <w:pPr>
      <w:pageBreakBefore/>
    </w:pPr>
  </w:style>
  <w:style w:type="paragraph" w:customStyle="1" w:styleId="b20">
    <w:name w:val="b2"/>
    <w:basedOn w:val="a"/>
    <w:rsid w:val="00B85992"/>
    <w:pPr>
      <w:spacing w:before="100" w:beforeAutospacing="1" w:after="100" w:afterAutospacing="1"/>
    </w:pPr>
    <w:rPr>
      <w:rFonts w:ascii="宋体" w:hAnsi="宋体" w:cs="宋体"/>
      <w:sz w:val="24"/>
      <w:szCs w:val="24"/>
      <w:lang w:eastAsia="zh-CN"/>
    </w:rPr>
  </w:style>
  <w:style w:type="character" w:styleId="afff3">
    <w:name w:val="Emphasis"/>
    <w:qFormat/>
    <w:rsid w:val="00B85992"/>
    <w:rPr>
      <w:i/>
      <w:iCs/>
    </w:rPr>
  </w:style>
  <w:style w:type="paragraph" w:customStyle="1" w:styleId="tal0">
    <w:name w:val="tal"/>
    <w:basedOn w:val="a"/>
    <w:rsid w:val="00B85992"/>
    <w:pPr>
      <w:spacing w:before="100" w:beforeAutospacing="1" w:after="100" w:afterAutospacing="1"/>
    </w:pPr>
    <w:rPr>
      <w:rFonts w:ascii="宋体" w:hAnsi="宋体" w:cs="宋体"/>
      <w:sz w:val="24"/>
      <w:szCs w:val="24"/>
      <w:lang w:eastAsia="zh-CN"/>
    </w:rPr>
  </w:style>
  <w:style w:type="character" w:customStyle="1" w:styleId="EXChar">
    <w:name w:val="EX Char"/>
    <w:rsid w:val="00B85992"/>
    <w:rPr>
      <w:rFonts w:ascii="Times New Roman" w:hAnsi="Times New Roman"/>
      <w:lang w:val="en-GB"/>
    </w:rPr>
  </w:style>
  <w:style w:type="character" w:customStyle="1" w:styleId="Code">
    <w:name w:val="Code"/>
    <w:uiPriority w:val="1"/>
    <w:qFormat/>
    <w:rsid w:val="00B85992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ui-provider">
    <w:name w:val="ui-provider"/>
    <w:rsid w:val="00B85992"/>
  </w:style>
  <w:style w:type="character" w:customStyle="1" w:styleId="st1">
    <w:name w:val="st1"/>
    <w:rsid w:val="00B85992"/>
  </w:style>
  <w:style w:type="character" w:customStyle="1" w:styleId="opdict3font24">
    <w:name w:val="op_dict3_font24"/>
    <w:rsid w:val="00B85992"/>
  </w:style>
  <w:style w:type="character" w:customStyle="1" w:styleId="29">
    <w:name w:val="未处理的提及2"/>
    <w:uiPriority w:val="99"/>
    <w:semiHidden/>
    <w:unhideWhenUsed/>
    <w:rsid w:val="00CE51A6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570643-6CAC-4F64-B81F-01786FD48A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2872</TotalTime>
  <Pages>8</Pages>
  <Words>2020</Words>
  <Characters>11517</Characters>
  <Application>Microsoft Office Word</Application>
  <DocSecurity>0</DocSecurity>
  <Lines>95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13510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Huawei1</cp:lastModifiedBy>
  <cp:revision>526</cp:revision>
  <cp:lastPrinted>1899-12-31T23:00:00Z</cp:lastPrinted>
  <dcterms:created xsi:type="dcterms:W3CDTF">2020-02-03T08:32:00Z</dcterms:created>
  <dcterms:modified xsi:type="dcterms:W3CDTF">2024-01-23T07:47:00Z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(3)5Tixl4o8PqkSY9g4TYz+tzdYwXzw1ju4u7osFWFZOpfiKjIU9Na/mStuypjpu7ge/lNlMilh
br8EWxcWY/dyq7h0KOMr7RVoQjcQwQVv1wgBbPF6u2aFgUOziSeu4xRmv5Ve5vbLy+NUGMLq
8FbskhqCwPBFEIaeibNweWIRJiqQMCYcS8CU4mvRd6Gmfnpnc76nNXPp030tcJQjcEC4VKYl
9VmDSuTP4brRAgUltU</vt:lpwstr>
  </property>
  <property fmtid="{D5CDD505-2E9C-101B-9397-08002B2CF9AE}" pid="22" name="_2015_ms_pID_7253431">
    <vt:lpwstr>eSZiO+AwGlcavNT4e2g56Zy4d+MM5LbuZ1H4HYgVsk2YsA/artSqNm
gB6B3FpYLUVgCppFXKG0/YUXZoq/WVhO5vlfJzqnCtbLtQ08mMGjrtnzNLmnA0qzQjE+u/qa
RlXKzD5uJWK+j+wo39yYHnaYLLFNj5SrQ3Aq0b9K779HeHHKhiualiSiw/6QZDHt5U5skwHC
Zm/hGgY36melo96VZXRGJFsXyUGR52EfpTcb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1659517450</vt:lpwstr>
  </property>
  <property fmtid="{D5CDD505-2E9C-101B-9397-08002B2CF9AE}" pid="27" name="_2015_ms_pID_7253432">
    <vt:lpwstr>V0FN8jjWIKBA5tAxKuPmWlU=</vt:lpwstr>
  </property>
</Properties>
</file>